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261" w:rsidRPr="00853079" w:rsidRDefault="00907261" w:rsidP="00907261">
      <w:pPr>
        <w:pStyle w:val="a5"/>
        <w:rPr>
          <w:sz w:val="22"/>
          <w:szCs w:val="22"/>
          <w:lang w:val="de-DE"/>
        </w:rPr>
      </w:pPr>
      <w:r w:rsidRPr="00853079">
        <w:rPr>
          <w:sz w:val="22"/>
          <w:szCs w:val="22"/>
          <w:lang w:val="de-DE"/>
        </w:rPr>
        <w:t>3GPP TSG-RAN WG2 Meeting #124</w:t>
      </w:r>
      <w:r w:rsidRPr="00853079">
        <w:rPr>
          <w:sz w:val="22"/>
          <w:szCs w:val="22"/>
          <w:lang w:val="de-DE"/>
        </w:rPr>
        <w:tab/>
      </w:r>
      <w:r w:rsidRPr="00853079">
        <w:rPr>
          <w:rFonts w:hint="eastAsia"/>
          <w:sz w:val="22"/>
          <w:szCs w:val="22"/>
          <w:lang w:val="de-DE"/>
        </w:rPr>
        <w:t xml:space="preserve">                                                   </w:t>
      </w:r>
      <w:r w:rsidR="00853079">
        <w:rPr>
          <w:rFonts w:hint="eastAsia"/>
          <w:sz w:val="22"/>
          <w:szCs w:val="22"/>
          <w:lang w:val="de-DE"/>
        </w:rPr>
        <w:t xml:space="preserve">                 </w:t>
      </w:r>
      <w:r w:rsidR="007E6714" w:rsidRPr="007E6714">
        <w:rPr>
          <w:sz w:val="22"/>
          <w:szCs w:val="22"/>
        </w:rPr>
        <w:t>R2-2312043</w:t>
      </w:r>
    </w:p>
    <w:p w:rsidR="00907261" w:rsidRPr="00853079" w:rsidRDefault="00907261" w:rsidP="00907261">
      <w:pPr>
        <w:pStyle w:val="a5"/>
        <w:rPr>
          <w:sz w:val="22"/>
          <w:szCs w:val="22"/>
          <w:lang w:val="de-DE"/>
        </w:rPr>
      </w:pPr>
      <w:r w:rsidRPr="00853079">
        <w:rPr>
          <w:sz w:val="22"/>
          <w:szCs w:val="22"/>
          <w:lang w:val="de-DE"/>
        </w:rPr>
        <w:t>Chicago, USA, Nov. 13</w:t>
      </w:r>
      <w:r w:rsidRPr="00853079">
        <w:rPr>
          <w:sz w:val="22"/>
          <w:szCs w:val="22"/>
          <w:vertAlign w:val="superscript"/>
          <w:lang w:val="de-DE"/>
        </w:rPr>
        <w:t>th</w:t>
      </w:r>
      <w:r w:rsidRPr="00853079">
        <w:rPr>
          <w:sz w:val="22"/>
          <w:szCs w:val="22"/>
          <w:lang w:val="de-DE"/>
        </w:rPr>
        <w:t xml:space="preserve"> – 17</w:t>
      </w:r>
      <w:r w:rsidRPr="00853079">
        <w:rPr>
          <w:sz w:val="22"/>
          <w:szCs w:val="22"/>
          <w:vertAlign w:val="superscript"/>
          <w:lang w:val="de-DE"/>
        </w:rPr>
        <w:t>th</w:t>
      </w:r>
      <w:r w:rsidRPr="00853079">
        <w:rPr>
          <w:sz w:val="22"/>
          <w:szCs w:val="22"/>
          <w:lang w:val="de-DE"/>
        </w:rPr>
        <w:t>, 2023</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81262" w:rsidRPr="00890EA9" w:rsidRDefault="00D25981" w:rsidP="000453E9">
      <w:pPr>
        <w:pStyle w:val="a5"/>
        <w:tabs>
          <w:tab w:val="clear" w:pos="4536"/>
          <w:tab w:val="left" w:pos="1801"/>
        </w:tabs>
        <w:spacing w:line="360" w:lineRule="auto"/>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FB20E6" w:rsidRPr="00FB20E6">
        <w:rPr>
          <w:rFonts w:eastAsiaTheme="minorEastAsia" w:cs="Arial"/>
          <w:sz w:val="22"/>
          <w:szCs w:val="22"/>
          <w:lang w:eastAsia="zh-CN"/>
        </w:rPr>
        <w:t>Discussion on MAC aspects for Two TAs for multi-DCI multi-TRP</w:t>
      </w:r>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7.</w:t>
      </w:r>
      <w:r w:rsidR="00436363">
        <w:rPr>
          <w:rFonts w:eastAsiaTheme="minorEastAsia" w:cs="Arial" w:hint="eastAsia"/>
          <w:sz w:val="22"/>
          <w:szCs w:val="22"/>
          <w:lang w:eastAsia="zh-CN"/>
        </w:rPr>
        <w:t>20.2</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81262" w:rsidRDefault="00A81262">
      <w:pPr>
        <w:pBdr>
          <w:bottom w:val="single" w:sz="4" w:space="1" w:color="auto"/>
        </w:pBdr>
        <w:tabs>
          <w:tab w:val="left" w:pos="2552"/>
        </w:tabs>
        <w:jc w:val="both"/>
        <w:rPr>
          <w:rFonts w:ascii="Arial" w:hAnsi="Arial" w:cs="Arial"/>
          <w:szCs w:val="20"/>
        </w:rPr>
      </w:pPr>
    </w:p>
    <w:p w:rsidR="00A81262" w:rsidRDefault="00D25981">
      <w:pPr>
        <w:pStyle w:val="1"/>
        <w:numPr>
          <w:ilvl w:val="0"/>
          <w:numId w:val="0"/>
        </w:numPr>
        <w:ind w:left="420" w:hanging="420"/>
        <w:rPr>
          <w:sz w:val="20"/>
          <w:szCs w:val="20"/>
        </w:rPr>
      </w:pPr>
      <w:r>
        <w:rPr>
          <w:rFonts w:hint="eastAsia"/>
        </w:rPr>
        <w:t xml:space="preserve">1. </w:t>
      </w:r>
      <w:r>
        <w:t>Introduction</w:t>
      </w:r>
    </w:p>
    <w:p w:rsidR="00047BC3" w:rsidRDefault="00C611A7" w:rsidP="008F4E0E">
      <w:pPr>
        <w:pStyle w:val="Comments"/>
        <w:spacing w:afterLines="50" w:after="120"/>
        <w:jc w:val="both"/>
        <w:rPr>
          <w:rFonts w:eastAsiaTheme="minorEastAsia"/>
          <w:i w:val="0"/>
          <w:sz w:val="20"/>
          <w:szCs w:val="20"/>
          <w:lang w:eastAsia="zh-CN"/>
        </w:rPr>
      </w:pPr>
      <w:bookmarkStart w:id="3" w:name="OLE_LINK1"/>
      <w:r>
        <w:rPr>
          <w:rFonts w:eastAsiaTheme="minorEastAsia"/>
          <w:i w:val="0"/>
          <w:sz w:val="20"/>
          <w:szCs w:val="20"/>
          <w:lang w:eastAsia="zh-CN"/>
        </w:rPr>
        <w:t>I</w:t>
      </w:r>
      <w:r>
        <w:rPr>
          <w:rFonts w:eastAsiaTheme="minorEastAsia" w:hint="eastAsia"/>
          <w:i w:val="0"/>
          <w:sz w:val="20"/>
          <w:szCs w:val="20"/>
          <w:lang w:eastAsia="zh-CN"/>
        </w:rPr>
        <w:t>n t</w:t>
      </w:r>
      <w:r w:rsidR="0052552F">
        <w:rPr>
          <w:rFonts w:eastAsiaTheme="minorEastAsia" w:hint="eastAsia"/>
          <w:i w:val="0"/>
          <w:sz w:val="20"/>
          <w:szCs w:val="20"/>
          <w:lang w:eastAsia="zh-CN"/>
        </w:rPr>
        <w:t>his paper</w:t>
      </w:r>
      <w:r w:rsidR="00201F4E">
        <w:rPr>
          <w:rFonts w:eastAsiaTheme="minorEastAsia" w:hint="eastAsia"/>
          <w:i w:val="0"/>
          <w:sz w:val="20"/>
          <w:szCs w:val="20"/>
          <w:lang w:eastAsia="zh-CN"/>
        </w:rPr>
        <w:t xml:space="preserve">, </w:t>
      </w:r>
      <w:r w:rsidR="00FA4E31">
        <w:rPr>
          <w:rFonts w:eastAsiaTheme="minorEastAsia" w:hint="eastAsia"/>
          <w:i w:val="0"/>
          <w:sz w:val="20"/>
          <w:szCs w:val="20"/>
          <w:lang w:eastAsia="zh-CN"/>
        </w:rPr>
        <w:t xml:space="preserve">we </w:t>
      </w:r>
      <w:r w:rsidR="00D828B3">
        <w:rPr>
          <w:rFonts w:eastAsiaTheme="minorEastAsia" w:hint="eastAsia"/>
          <w:i w:val="0"/>
          <w:sz w:val="20"/>
          <w:szCs w:val="20"/>
          <w:lang w:eastAsia="zh-CN"/>
        </w:rPr>
        <w:t xml:space="preserve">further </w:t>
      </w:r>
      <w:r w:rsidR="00FA4E31">
        <w:rPr>
          <w:rFonts w:eastAsiaTheme="minorEastAsia" w:hint="eastAsia"/>
          <w:i w:val="0"/>
          <w:sz w:val="20"/>
          <w:szCs w:val="20"/>
          <w:lang w:eastAsia="zh-CN"/>
        </w:rPr>
        <w:t xml:space="preserve">discuss </w:t>
      </w:r>
      <w:r w:rsidR="009B7D4D">
        <w:rPr>
          <w:rFonts w:eastAsiaTheme="minorEastAsia" w:hint="eastAsia"/>
          <w:i w:val="0"/>
          <w:sz w:val="20"/>
          <w:szCs w:val="20"/>
          <w:lang w:eastAsia="zh-CN"/>
        </w:rPr>
        <w:t>the</w:t>
      </w:r>
      <w:r w:rsidR="00FA4E31">
        <w:rPr>
          <w:rFonts w:eastAsiaTheme="minorEastAsia" w:hint="eastAsia"/>
          <w:i w:val="0"/>
          <w:sz w:val="20"/>
          <w:szCs w:val="20"/>
          <w:lang w:eastAsia="zh-CN"/>
        </w:rPr>
        <w:t xml:space="preserve"> </w:t>
      </w:r>
      <w:r w:rsidR="00251095">
        <w:rPr>
          <w:rFonts w:eastAsiaTheme="minorEastAsia" w:hint="eastAsia"/>
          <w:i w:val="0"/>
          <w:sz w:val="20"/>
          <w:szCs w:val="20"/>
          <w:lang w:eastAsia="zh-CN"/>
        </w:rPr>
        <w:t>remaining</w:t>
      </w:r>
      <w:r w:rsidR="00FA4E31">
        <w:rPr>
          <w:rFonts w:eastAsiaTheme="minorEastAsia" w:hint="eastAsia"/>
          <w:i w:val="0"/>
          <w:sz w:val="20"/>
          <w:szCs w:val="20"/>
          <w:lang w:eastAsia="zh-CN"/>
        </w:rPr>
        <w:t xml:space="preserve"> issues related to multi-DCI multi-TRP with two TAs</w:t>
      </w:r>
      <w:r w:rsidR="004D0C98">
        <w:rPr>
          <w:rFonts w:eastAsiaTheme="minorEastAsia" w:hint="eastAsia"/>
          <w:i w:val="0"/>
          <w:sz w:val="20"/>
          <w:szCs w:val="20"/>
          <w:lang w:eastAsia="zh-CN"/>
        </w:rPr>
        <w:t xml:space="preserve">. </w:t>
      </w:r>
      <w:r w:rsidR="00D22AFC">
        <w:rPr>
          <w:rFonts w:eastAsiaTheme="minorEastAsia" w:hint="eastAsia"/>
          <w:i w:val="0"/>
          <w:sz w:val="20"/>
          <w:szCs w:val="20"/>
          <w:lang w:eastAsia="zh-CN"/>
        </w:rPr>
        <w:t>The issues that are covered by</w:t>
      </w:r>
      <w:r w:rsidR="004D0C98">
        <w:rPr>
          <w:rFonts w:eastAsiaTheme="minorEastAsia" w:hint="eastAsia"/>
          <w:i w:val="0"/>
          <w:sz w:val="20"/>
          <w:szCs w:val="20"/>
          <w:lang w:eastAsia="zh-CN"/>
        </w:rPr>
        <w:t xml:space="preserve"> this paper</w:t>
      </w:r>
      <w:r>
        <w:rPr>
          <w:rFonts w:eastAsiaTheme="minorEastAsia" w:hint="eastAsia"/>
          <w:i w:val="0"/>
          <w:sz w:val="20"/>
          <w:szCs w:val="20"/>
          <w:lang w:eastAsia="zh-CN"/>
        </w:rPr>
        <w:t xml:space="preserve"> are as follows,</w:t>
      </w:r>
    </w:p>
    <w:p w:rsidR="002342B1" w:rsidRPr="002342B1" w:rsidRDefault="002342B1" w:rsidP="008F4E0E">
      <w:pPr>
        <w:pStyle w:val="Comments"/>
        <w:numPr>
          <w:ilvl w:val="0"/>
          <w:numId w:val="21"/>
        </w:numPr>
        <w:spacing w:afterLines="50" w:after="120"/>
        <w:jc w:val="both"/>
        <w:rPr>
          <w:rFonts w:eastAsiaTheme="minorEastAsia"/>
          <w:i w:val="0"/>
          <w:sz w:val="20"/>
          <w:szCs w:val="20"/>
          <w:lang w:eastAsia="zh-CN"/>
        </w:rPr>
      </w:pPr>
      <w:r>
        <w:rPr>
          <w:rFonts w:eastAsiaTheme="minorEastAsia" w:hint="eastAsia"/>
          <w:i w:val="0"/>
          <w:sz w:val="20"/>
          <w:szCs w:val="20"/>
          <w:lang w:eastAsia="zh-CN"/>
        </w:rPr>
        <w:t>Consideration on</w:t>
      </w:r>
      <w:r w:rsidRPr="00337437">
        <w:rPr>
          <w:rFonts w:eastAsiaTheme="minorEastAsia"/>
          <w:i w:val="0"/>
          <w:sz w:val="20"/>
          <w:szCs w:val="20"/>
          <w:lang w:eastAsia="zh-CN"/>
        </w:rPr>
        <w:t xml:space="preserve"> multi-DCI multi-TRP with two TAs upon handover</w:t>
      </w:r>
    </w:p>
    <w:p w:rsidR="00AF07C6" w:rsidRDefault="0050582D" w:rsidP="00762F45">
      <w:pPr>
        <w:pStyle w:val="Comments"/>
        <w:numPr>
          <w:ilvl w:val="0"/>
          <w:numId w:val="14"/>
        </w:numPr>
        <w:spacing w:afterLines="50" w:after="120"/>
        <w:jc w:val="both"/>
        <w:rPr>
          <w:rFonts w:eastAsiaTheme="minorEastAsia"/>
          <w:i w:val="0"/>
          <w:sz w:val="20"/>
          <w:szCs w:val="20"/>
          <w:lang w:eastAsia="zh-CN"/>
        </w:rPr>
      </w:pPr>
      <w:r>
        <w:rPr>
          <w:rFonts w:eastAsiaTheme="minorEastAsia" w:hint="eastAsia"/>
          <w:i w:val="0"/>
          <w:sz w:val="20"/>
          <w:szCs w:val="20"/>
          <w:lang w:eastAsia="zh-CN"/>
        </w:rPr>
        <w:t>TAG indication for 2-step RACH</w:t>
      </w:r>
    </w:p>
    <w:p w:rsidR="0050582D" w:rsidRDefault="0050582D" w:rsidP="0050582D">
      <w:pPr>
        <w:pStyle w:val="Comments"/>
        <w:numPr>
          <w:ilvl w:val="0"/>
          <w:numId w:val="14"/>
        </w:numPr>
        <w:spacing w:afterLines="50" w:after="120"/>
        <w:jc w:val="both"/>
        <w:rPr>
          <w:rFonts w:eastAsiaTheme="minorEastAsia"/>
          <w:i w:val="0"/>
          <w:sz w:val="20"/>
          <w:szCs w:val="20"/>
          <w:lang w:eastAsia="zh-CN"/>
        </w:rPr>
      </w:pPr>
      <w:r w:rsidRPr="0050582D">
        <w:rPr>
          <w:rFonts w:eastAsiaTheme="minorEastAsia"/>
          <w:i w:val="0"/>
          <w:sz w:val="20"/>
          <w:szCs w:val="20"/>
          <w:lang w:eastAsia="zh-CN"/>
        </w:rPr>
        <w:t>RACH completion for 2-step RACH triggered by SR</w:t>
      </w:r>
    </w:p>
    <w:p w:rsidR="00981C6D" w:rsidRDefault="005132F7" w:rsidP="0050582D">
      <w:pPr>
        <w:pStyle w:val="Comments"/>
        <w:numPr>
          <w:ilvl w:val="0"/>
          <w:numId w:val="14"/>
        </w:numPr>
        <w:spacing w:afterLines="50" w:after="120"/>
        <w:jc w:val="both"/>
        <w:rPr>
          <w:rFonts w:eastAsiaTheme="minorEastAsia"/>
          <w:i w:val="0"/>
          <w:sz w:val="20"/>
          <w:szCs w:val="20"/>
          <w:lang w:eastAsia="zh-CN"/>
        </w:rPr>
      </w:pPr>
      <w:r>
        <w:rPr>
          <w:rFonts w:eastAsiaTheme="minorEastAsia" w:hint="eastAsia"/>
          <w:i w:val="0"/>
          <w:sz w:val="20"/>
          <w:szCs w:val="20"/>
          <w:lang w:eastAsia="zh-CN"/>
        </w:rPr>
        <w:t>Co-</w:t>
      </w:r>
      <w:r w:rsidR="00C90404">
        <w:rPr>
          <w:rFonts w:eastAsiaTheme="minorEastAsia" w:hint="eastAsia"/>
          <w:i w:val="0"/>
          <w:sz w:val="20"/>
          <w:szCs w:val="20"/>
          <w:lang w:eastAsia="zh-CN"/>
        </w:rPr>
        <w:t>existence of d</w:t>
      </w:r>
      <w:r w:rsidR="00E471B7">
        <w:rPr>
          <w:rFonts w:eastAsiaTheme="minorEastAsia" w:hint="eastAsia"/>
          <w:i w:val="0"/>
          <w:sz w:val="20"/>
          <w:szCs w:val="20"/>
          <w:lang w:eastAsia="zh-CN"/>
        </w:rPr>
        <w:t>eactivated SCG with</w:t>
      </w:r>
      <w:r w:rsidR="003A7AF1">
        <w:rPr>
          <w:rFonts w:eastAsiaTheme="minorEastAsia" w:hint="eastAsia"/>
          <w:i w:val="0"/>
          <w:sz w:val="20"/>
          <w:szCs w:val="20"/>
          <w:lang w:eastAsia="zh-CN"/>
        </w:rPr>
        <w:t xml:space="preserve"> mTRP</w:t>
      </w:r>
    </w:p>
    <w:p w:rsidR="006208A8" w:rsidRPr="00C144CE" w:rsidRDefault="006208A8" w:rsidP="006208A8">
      <w:pPr>
        <w:pStyle w:val="Comments"/>
        <w:spacing w:afterLines="50" w:after="120"/>
        <w:jc w:val="both"/>
        <w:rPr>
          <w:rFonts w:eastAsiaTheme="minorEastAsia"/>
          <w:i w:val="0"/>
          <w:sz w:val="20"/>
          <w:szCs w:val="20"/>
          <w:lang w:eastAsia="zh-CN"/>
        </w:rPr>
      </w:pPr>
      <w:r>
        <w:rPr>
          <w:rFonts w:eastAsiaTheme="minorEastAsia" w:hint="eastAsia"/>
          <w:i w:val="0"/>
          <w:sz w:val="20"/>
          <w:szCs w:val="20"/>
          <w:lang w:eastAsia="zh-CN"/>
        </w:rPr>
        <w:t>Section 2 gives the discussion part of this paper, and followed by Section 3 that summarizes the contribution of this paper.</w:t>
      </w:r>
    </w:p>
    <w:p w:rsidR="009C18C2" w:rsidRPr="00290CFF" w:rsidRDefault="001D61A7" w:rsidP="00290CFF">
      <w:pPr>
        <w:pStyle w:val="1"/>
        <w:numPr>
          <w:ilvl w:val="0"/>
          <w:numId w:val="0"/>
        </w:numPr>
        <w:ind w:left="420" w:hanging="420"/>
      </w:pPr>
      <w:r>
        <w:rPr>
          <w:rFonts w:hint="eastAsia"/>
        </w:rPr>
        <w:t>2. Discussion</w:t>
      </w:r>
    </w:p>
    <w:p w:rsidR="005471E3" w:rsidRPr="00E95848" w:rsidRDefault="005471E3" w:rsidP="005471E3">
      <w:pPr>
        <w:pStyle w:val="af9"/>
        <w:spacing w:beforeLines="100" w:afterLines="100" w:after="240"/>
        <w:jc w:val="left"/>
        <w:rPr>
          <w:rFonts w:ascii="Arial" w:hAnsi="Arial" w:cs="Arial"/>
          <w:b w:val="0"/>
          <w:sz w:val="20"/>
          <w:szCs w:val="20"/>
          <w:u w:val="single"/>
          <w:lang w:eastAsia="zh-CN"/>
        </w:rPr>
      </w:pPr>
      <w:r>
        <w:rPr>
          <w:rFonts w:ascii="Arial" w:hAnsi="Arial" w:cs="Arial" w:hint="eastAsia"/>
          <w:b w:val="0"/>
          <w:sz w:val="20"/>
          <w:szCs w:val="20"/>
          <w:u w:val="single"/>
          <w:lang w:eastAsia="zh-CN"/>
        </w:rPr>
        <w:t>2.1 Consideration on</w:t>
      </w:r>
      <w:r w:rsidRPr="00E95848">
        <w:rPr>
          <w:rFonts w:ascii="Arial" w:hAnsi="Arial" w:cs="Arial" w:hint="eastAsia"/>
          <w:b w:val="0"/>
          <w:sz w:val="20"/>
          <w:szCs w:val="20"/>
          <w:u w:val="single"/>
          <w:lang w:eastAsia="zh-CN"/>
        </w:rPr>
        <w:t xml:space="preserve"> multi-DCI</w:t>
      </w:r>
      <w:r w:rsidRPr="00E95848">
        <w:rPr>
          <w:rFonts w:ascii="Arial" w:hAnsi="Arial" w:cs="Arial"/>
          <w:b w:val="0"/>
          <w:sz w:val="20"/>
          <w:szCs w:val="20"/>
          <w:u w:val="single"/>
          <w:lang w:eastAsia="zh-CN"/>
        </w:rPr>
        <w:t xml:space="preserve"> multi-TRP with two T</w:t>
      </w:r>
      <w:r w:rsidRPr="00E95848">
        <w:rPr>
          <w:rFonts w:ascii="Arial" w:hAnsi="Arial" w:cs="Arial" w:hint="eastAsia"/>
          <w:b w:val="0"/>
          <w:sz w:val="20"/>
          <w:szCs w:val="20"/>
          <w:u w:val="single"/>
          <w:lang w:eastAsia="zh-CN"/>
        </w:rPr>
        <w:t>A</w:t>
      </w:r>
      <w:r w:rsidRPr="00E95848">
        <w:rPr>
          <w:rFonts w:ascii="Arial" w:hAnsi="Arial" w:cs="Arial"/>
          <w:b w:val="0"/>
          <w:sz w:val="20"/>
          <w:szCs w:val="20"/>
          <w:u w:val="single"/>
          <w:lang w:eastAsia="zh-CN"/>
        </w:rPr>
        <w:t xml:space="preserve">s </w:t>
      </w:r>
      <w:r w:rsidRPr="00E95848">
        <w:rPr>
          <w:rFonts w:ascii="Arial" w:hAnsi="Arial" w:cs="Arial" w:hint="eastAsia"/>
          <w:b w:val="0"/>
          <w:sz w:val="20"/>
          <w:szCs w:val="20"/>
          <w:u w:val="single"/>
          <w:lang w:eastAsia="zh-CN"/>
        </w:rPr>
        <w:t>upon</w:t>
      </w:r>
      <w:r w:rsidRPr="00E95848">
        <w:rPr>
          <w:rFonts w:ascii="Arial" w:hAnsi="Arial" w:cs="Arial"/>
          <w:b w:val="0"/>
          <w:sz w:val="20"/>
          <w:szCs w:val="20"/>
          <w:u w:val="single"/>
          <w:lang w:eastAsia="zh-CN"/>
        </w:rPr>
        <w:t xml:space="preserve"> handover</w:t>
      </w:r>
    </w:p>
    <w:p w:rsidR="005471E3" w:rsidRPr="00A10606" w:rsidRDefault="005471E3" w:rsidP="005471E3">
      <w:pPr>
        <w:spacing w:beforeLines="100" w:before="240" w:afterLines="100" w:after="240"/>
        <w:jc w:val="both"/>
        <w:rPr>
          <w:rFonts w:ascii="Arial" w:eastAsiaTheme="minorEastAsia" w:hAnsi="Arial" w:cs="Arial"/>
          <w:szCs w:val="20"/>
          <w:shd w:val="pct15" w:color="auto" w:fill="FFFFFF"/>
          <w:lang w:eastAsia="zh-CN"/>
        </w:rPr>
      </w:pPr>
      <w:r w:rsidRPr="00A10606">
        <w:rPr>
          <w:rFonts w:ascii="Arial" w:eastAsiaTheme="minorEastAsia" w:hAnsi="Arial" w:cs="Arial"/>
          <w:szCs w:val="20"/>
          <w:shd w:val="pct15" w:color="auto" w:fill="FFFFFF"/>
          <w:lang w:eastAsia="zh-CN"/>
        </w:rPr>
        <w:t>W</w:t>
      </w:r>
      <w:r w:rsidRPr="00A10606">
        <w:rPr>
          <w:rFonts w:ascii="Arial" w:eastAsiaTheme="minorEastAsia" w:hAnsi="Arial" w:cs="Arial" w:hint="eastAsia"/>
          <w:szCs w:val="20"/>
          <w:shd w:val="pct15" w:color="auto" w:fill="FFFFFF"/>
          <w:lang w:eastAsia="zh-CN"/>
        </w:rPr>
        <w:t>hether to support multi-DCI multi-TRP with two TAs upon handover</w:t>
      </w:r>
    </w:p>
    <w:p w:rsidR="005471E3" w:rsidRDefault="005471E3" w:rsidP="005471E3">
      <w:pPr>
        <w:spacing w:beforeLines="50" w:before="120" w:afterLines="50" w:after="120"/>
        <w:jc w:val="both"/>
        <w:rPr>
          <w:rFonts w:ascii="Arial" w:eastAsiaTheme="minorEastAsia" w:hAnsi="Arial" w:cs="Arial"/>
          <w:szCs w:val="20"/>
          <w:lang w:eastAsia="zh-CN"/>
        </w:rPr>
      </w:pPr>
      <w:r w:rsidRPr="00976A4C">
        <w:rPr>
          <w:rFonts w:ascii="Arial" w:eastAsiaTheme="minorEastAsia" w:hAnsi="Arial" w:cs="Arial"/>
          <w:szCs w:val="20"/>
          <w:lang w:eastAsia="zh-CN"/>
        </w:rPr>
        <w:t>O</w:t>
      </w:r>
      <w:r w:rsidRPr="00976A4C">
        <w:rPr>
          <w:rFonts w:ascii="Arial" w:eastAsiaTheme="minorEastAsia" w:hAnsi="Arial" w:cs="Arial" w:hint="eastAsia"/>
          <w:szCs w:val="20"/>
          <w:lang w:eastAsia="zh-CN"/>
        </w:rPr>
        <w:t xml:space="preserve">n </w:t>
      </w:r>
      <w:r>
        <w:rPr>
          <w:rFonts w:ascii="Arial" w:eastAsiaTheme="minorEastAsia" w:hAnsi="Arial" w:cs="Arial" w:hint="eastAsia"/>
          <w:szCs w:val="20"/>
          <w:lang w:eastAsia="zh-CN"/>
        </w:rPr>
        <w:t xml:space="preserve">the support of multi-DCI multi-TRP with two TAs, until now we did not discuss whether to support it in the handover scenario. </w:t>
      </w:r>
      <w:r>
        <w:rPr>
          <w:rFonts w:ascii="Arial" w:eastAsiaTheme="minorEastAsia" w:hAnsi="Arial" w:cs="Arial"/>
          <w:szCs w:val="20"/>
          <w:lang w:eastAsia="zh-CN"/>
        </w:rPr>
        <w:t>F</w:t>
      </w:r>
      <w:r>
        <w:rPr>
          <w:rFonts w:ascii="Arial" w:eastAsiaTheme="minorEastAsia" w:hAnsi="Arial" w:cs="Arial" w:hint="eastAsia"/>
          <w:szCs w:val="20"/>
          <w:lang w:eastAsia="zh-CN"/>
        </w:rPr>
        <w:t xml:space="preserve">rom RAN2 perspective, upon handover, it has no strong reason to block the target cell to configure UE with this feature by the </w:t>
      </w:r>
      <w:proofErr w:type="spellStart"/>
      <w:r>
        <w:rPr>
          <w:rFonts w:ascii="Arial" w:eastAsiaTheme="minorEastAsia" w:hAnsi="Arial" w:cs="Arial" w:hint="eastAsia"/>
          <w:szCs w:val="20"/>
          <w:lang w:eastAsia="zh-CN"/>
        </w:rPr>
        <w:t>RRCReconfiguration</w:t>
      </w:r>
      <w:proofErr w:type="spellEnd"/>
      <w:r>
        <w:rPr>
          <w:rFonts w:ascii="Arial" w:eastAsiaTheme="minorEastAsia" w:hAnsi="Arial" w:cs="Arial" w:hint="eastAsia"/>
          <w:szCs w:val="20"/>
          <w:lang w:eastAsia="zh-CN"/>
        </w:rPr>
        <w:t xml:space="preserve">. </w:t>
      </w:r>
      <w:r>
        <w:rPr>
          <w:rFonts w:ascii="Arial" w:eastAsiaTheme="minorEastAsia" w:hAnsi="Arial" w:cs="Arial"/>
          <w:szCs w:val="20"/>
          <w:lang w:eastAsia="zh-CN"/>
        </w:rPr>
        <w:t>T</w:t>
      </w:r>
      <w:r>
        <w:rPr>
          <w:rFonts w:ascii="Arial" w:eastAsiaTheme="minorEastAsia" w:hAnsi="Arial" w:cs="Arial" w:hint="eastAsia"/>
          <w:szCs w:val="20"/>
          <w:lang w:eastAsia="zh-CN"/>
        </w:rPr>
        <w:t>herefore, it is suggested that,</w:t>
      </w:r>
    </w:p>
    <w:p w:rsidR="005471E3" w:rsidRDefault="005471E3" w:rsidP="005471E3">
      <w:pPr>
        <w:spacing w:beforeLines="50" w:before="120" w:afterLines="50" w:after="120"/>
        <w:jc w:val="both"/>
        <w:rPr>
          <w:rFonts w:ascii="Arial" w:eastAsiaTheme="minorEastAsia" w:hAnsi="Arial" w:cs="Arial"/>
          <w:b/>
          <w:bCs/>
          <w:szCs w:val="20"/>
          <w:lang w:eastAsia="zh-CN"/>
        </w:rPr>
      </w:pPr>
      <w:r w:rsidRPr="00D63E0F">
        <w:rPr>
          <w:rFonts w:ascii="Arial" w:eastAsiaTheme="minorEastAsia" w:hAnsi="Arial" w:cs="Arial"/>
          <w:b/>
          <w:bCs/>
          <w:szCs w:val="20"/>
          <w:lang w:eastAsia="zh-CN"/>
        </w:rPr>
        <w:t>P</w:t>
      </w:r>
      <w:r w:rsidRPr="00D63E0F">
        <w:rPr>
          <w:rFonts w:ascii="Arial" w:eastAsiaTheme="minorEastAsia" w:hAnsi="Arial" w:cs="Arial" w:hint="eastAsia"/>
          <w:b/>
          <w:bCs/>
          <w:szCs w:val="20"/>
          <w:lang w:eastAsia="zh-CN"/>
        </w:rPr>
        <w:t xml:space="preserve">roposal 1: </w:t>
      </w:r>
      <w:r>
        <w:rPr>
          <w:rFonts w:ascii="Arial" w:eastAsiaTheme="minorEastAsia" w:hAnsi="Arial" w:cs="Arial" w:hint="eastAsia"/>
          <w:b/>
          <w:bCs/>
          <w:szCs w:val="20"/>
          <w:lang w:eastAsia="zh-CN"/>
        </w:rPr>
        <w:t xml:space="preserve">RAN2 to support </w:t>
      </w:r>
      <w:r w:rsidR="00EF7E67">
        <w:rPr>
          <w:rFonts w:ascii="Arial" w:eastAsiaTheme="minorEastAsia" w:hAnsi="Arial" w:cs="Arial" w:hint="eastAsia"/>
          <w:b/>
          <w:bCs/>
          <w:szCs w:val="20"/>
          <w:lang w:eastAsia="zh-CN"/>
        </w:rPr>
        <w:t xml:space="preserve">to configure </w:t>
      </w:r>
      <w:r>
        <w:rPr>
          <w:rFonts w:ascii="Arial" w:eastAsiaTheme="minorEastAsia" w:hAnsi="Arial" w:cs="Arial" w:hint="eastAsia"/>
          <w:b/>
          <w:bCs/>
          <w:szCs w:val="20"/>
          <w:lang w:eastAsia="zh-CN"/>
        </w:rPr>
        <w:t>multi-DCI multi-TRP with two TAs upon handover.</w:t>
      </w:r>
    </w:p>
    <w:p w:rsidR="005471E3" w:rsidRPr="00A10606" w:rsidRDefault="005471E3" w:rsidP="005471E3">
      <w:pPr>
        <w:spacing w:beforeLines="100" w:before="240" w:afterLines="100" w:after="240"/>
        <w:jc w:val="both"/>
        <w:rPr>
          <w:rFonts w:ascii="Arial" w:eastAsiaTheme="minorEastAsia" w:hAnsi="Arial" w:cs="Arial"/>
          <w:szCs w:val="20"/>
          <w:shd w:val="pct15" w:color="auto" w:fill="FFFFFF"/>
          <w:lang w:eastAsia="zh-CN"/>
        </w:rPr>
      </w:pPr>
      <w:r w:rsidRPr="00A10606">
        <w:rPr>
          <w:rFonts w:ascii="Arial" w:eastAsiaTheme="minorEastAsia" w:hAnsi="Arial" w:cs="Arial"/>
          <w:szCs w:val="20"/>
          <w:shd w:val="pct15" w:color="auto" w:fill="FFFFFF"/>
          <w:lang w:eastAsia="zh-CN"/>
        </w:rPr>
        <w:t>W</w:t>
      </w:r>
      <w:r w:rsidRPr="00A10606">
        <w:rPr>
          <w:rFonts w:ascii="Arial" w:eastAsiaTheme="minorEastAsia" w:hAnsi="Arial" w:cs="Arial" w:hint="eastAsia"/>
          <w:szCs w:val="20"/>
          <w:shd w:val="pct15" w:color="auto" w:fill="FFFFFF"/>
          <w:lang w:eastAsia="zh-CN"/>
        </w:rPr>
        <w:t xml:space="preserve">hether to </w:t>
      </w:r>
      <w:r>
        <w:rPr>
          <w:rFonts w:ascii="Arial" w:eastAsiaTheme="minorEastAsia" w:hAnsi="Arial" w:cs="Arial" w:hint="eastAsia"/>
          <w:szCs w:val="20"/>
          <w:shd w:val="pct15" w:color="auto" w:fill="FFFFFF"/>
          <w:lang w:eastAsia="zh-CN"/>
        </w:rPr>
        <w:t xml:space="preserve">have enhancement on </w:t>
      </w:r>
      <w:r w:rsidRPr="009F2C08">
        <w:rPr>
          <w:rFonts w:ascii="Arial" w:eastAsiaTheme="minorEastAsia" w:hAnsi="Arial" w:cs="Arial"/>
          <w:szCs w:val="20"/>
          <w:shd w:val="pct15" w:color="auto" w:fill="FFFFFF"/>
          <w:lang w:eastAsia="zh-CN"/>
        </w:rPr>
        <w:t>multi-DCI multi-TRP with two TAs upon handover</w:t>
      </w:r>
    </w:p>
    <w:p w:rsidR="005471E3" w:rsidRDefault="005471E3" w:rsidP="005471E3">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legacy L3 handover, when UE receives </w:t>
      </w:r>
      <w:proofErr w:type="spellStart"/>
      <w:r w:rsidRPr="006A3AFB">
        <w:rPr>
          <w:rFonts w:ascii="Arial" w:eastAsiaTheme="minorEastAsia" w:hAnsi="Arial" w:cs="Arial" w:hint="eastAsia"/>
          <w:bCs/>
          <w:i/>
          <w:lang w:eastAsia="zh-CN"/>
        </w:rPr>
        <w:t>ReconfigWithSync</w:t>
      </w:r>
      <w:proofErr w:type="spellEnd"/>
      <w:r>
        <w:rPr>
          <w:rFonts w:ascii="Arial" w:eastAsiaTheme="minorEastAsia" w:hAnsi="Arial" w:cs="Arial" w:hint="eastAsia"/>
          <w:bCs/>
          <w:lang w:eastAsia="zh-CN"/>
        </w:rPr>
        <w:t>, UE will trigger RACH to acquire the TA information in the target cell.</w:t>
      </w:r>
    </w:p>
    <w:p w:rsidR="005471E3" w:rsidRDefault="005471E3" w:rsidP="005471E3">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W</w:t>
      </w:r>
      <w:r>
        <w:rPr>
          <w:rFonts w:ascii="Arial" w:eastAsiaTheme="minorEastAsia" w:hAnsi="Arial" w:cs="Arial" w:hint="eastAsia"/>
          <w:bCs/>
          <w:lang w:eastAsia="zh-CN"/>
        </w:rPr>
        <w:t>hen considering multi-DCI multi-TRP with two TAs, as mentioned in our P1, it may be supported upon handover scenario, then another issue is whether we need enhancement for UE to acquire two TAs for two TRPs associated with different TAGs upon handover execution.</w:t>
      </w:r>
    </w:p>
    <w:p w:rsidR="005471E3" w:rsidRPr="00CC7211" w:rsidRDefault="005471E3" w:rsidP="005471E3">
      <w:pPr>
        <w:pStyle w:val="af0"/>
        <w:numPr>
          <w:ilvl w:val="0"/>
          <w:numId w:val="12"/>
        </w:numPr>
        <w:spacing w:beforeLines="50" w:before="120" w:afterLines="50" w:after="120"/>
        <w:jc w:val="both"/>
        <w:rPr>
          <w:rFonts w:ascii="Arial" w:eastAsiaTheme="minorEastAsia" w:hAnsi="Arial" w:cs="Arial"/>
          <w:bCs/>
          <w:lang w:eastAsia="zh-CN"/>
        </w:rPr>
      </w:pPr>
      <w:r w:rsidRPr="00CC7211">
        <w:rPr>
          <w:rFonts w:ascii="Arial" w:eastAsiaTheme="minorEastAsia" w:hAnsi="Arial" w:cs="Arial"/>
          <w:bCs/>
          <w:lang w:eastAsia="zh-CN"/>
        </w:rPr>
        <w:t>O</w:t>
      </w:r>
      <w:r w:rsidRPr="00CC7211">
        <w:rPr>
          <w:rFonts w:ascii="Arial" w:eastAsiaTheme="minorEastAsia" w:hAnsi="Arial" w:cs="Arial" w:hint="eastAsia"/>
          <w:bCs/>
          <w:lang w:eastAsia="zh-CN"/>
        </w:rPr>
        <w:t xml:space="preserve">ption 1 </w:t>
      </w:r>
      <w:r w:rsidRPr="00CC7211">
        <w:rPr>
          <w:rFonts w:ascii="Arial" w:eastAsiaTheme="minorEastAsia" w:hAnsi="Arial" w:cs="Arial"/>
          <w:bCs/>
          <w:lang w:eastAsia="zh-CN"/>
        </w:rPr>
        <w:t>–</w:t>
      </w:r>
      <w:r w:rsidRPr="00CC7211">
        <w:rPr>
          <w:rFonts w:ascii="Arial" w:eastAsiaTheme="minorEastAsia" w:hAnsi="Arial" w:cs="Arial" w:hint="eastAsia"/>
          <w:bCs/>
          <w:lang w:eastAsia="zh-CN"/>
        </w:rPr>
        <w:t xml:space="preserve"> Only </w:t>
      </w:r>
      <w:r w:rsidRPr="00CC7211">
        <w:rPr>
          <w:rFonts w:ascii="Arial" w:eastAsiaTheme="minorEastAsia" w:hAnsi="Arial" w:cs="Arial"/>
          <w:bCs/>
          <w:lang w:eastAsia="zh-CN"/>
        </w:rPr>
        <w:t>acquire</w:t>
      </w:r>
      <w:r w:rsidRPr="00CC7211">
        <w:rPr>
          <w:rFonts w:ascii="Arial" w:eastAsiaTheme="minorEastAsia" w:hAnsi="Arial" w:cs="Arial" w:hint="eastAsia"/>
          <w:bCs/>
          <w:lang w:eastAsia="zh-CN"/>
        </w:rPr>
        <w:t xml:space="preserve"> one TA for a TRP associated with a certain TAG</w:t>
      </w:r>
    </w:p>
    <w:p w:rsidR="005471E3" w:rsidRDefault="005471E3" w:rsidP="005471E3">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Option 1 aims to follow legacy as much as possible, which has less spec impact. By Option 1, when UE performs handover, UE only triggers RACH at a certain TRP to acquire the TA for the associated TAG. </w:t>
      </w:r>
      <w:r>
        <w:rPr>
          <w:rFonts w:ascii="Arial" w:eastAsiaTheme="minorEastAsia" w:hAnsi="Arial" w:cs="Arial"/>
          <w:bCs/>
          <w:lang w:eastAsia="zh-CN"/>
        </w:rPr>
        <w:t>B</w:t>
      </w:r>
      <w:r>
        <w:rPr>
          <w:rFonts w:ascii="Arial" w:eastAsiaTheme="minorEastAsia" w:hAnsi="Arial" w:cs="Arial" w:hint="eastAsia"/>
          <w:bCs/>
          <w:lang w:eastAsia="zh-CN"/>
        </w:rPr>
        <w:t xml:space="preserve">efore the expiry of T304, UE considers the successful access of the target cell upon completion of the RACH procedure. </w:t>
      </w:r>
      <w:r>
        <w:rPr>
          <w:rFonts w:ascii="Arial" w:eastAsiaTheme="minorEastAsia" w:hAnsi="Arial" w:cs="Arial"/>
          <w:bCs/>
          <w:lang w:eastAsia="zh-CN"/>
        </w:rPr>
        <w:t>T</w:t>
      </w:r>
      <w:r>
        <w:rPr>
          <w:rFonts w:ascii="Arial" w:eastAsiaTheme="minorEastAsia" w:hAnsi="Arial" w:cs="Arial" w:hint="eastAsia"/>
          <w:bCs/>
          <w:lang w:eastAsia="zh-CN"/>
        </w:rPr>
        <w:t xml:space="preserve">hen based on NW implementation, the </w:t>
      </w:r>
      <w:proofErr w:type="spellStart"/>
      <w:r>
        <w:rPr>
          <w:rFonts w:ascii="Arial" w:eastAsiaTheme="minorEastAsia" w:hAnsi="Arial" w:cs="Arial" w:hint="eastAsia"/>
          <w:bCs/>
          <w:lang w:eastAsia="zh-CN"/>
        </w:rPr>
        <w:t>gNB</w:t>
      </w:r>
      <w:proofErr w:type="spellEnd"/>
      <w:r>
        <w:rPr>
          <w:rFonts w:ascii="Arial" w:eastAsiaTheme="minorEastAsia" w:hAnsi="Arial" w:cs="Arial" w:hint="eastAsia"/>
          <w:bCs/>
          <w:lang w:eastAsia="zh-CN"/>
        </w:rPr>
        <w:t xml:space="preserve"> can send PDCCH order in the target cell to trigger RACH on another TRP to </w:t>
      </w:r>
      <w:r>
        <w:rPr>
          <w:rFonts w:ascii="Arial" w:eastAsiaTheme="minorEastAsia" w:hAnsi="Arial" w:cs="Arial"/>
          <w:bCs/>
          <w:lang w:eastAsia="zh-CN"/>
        </w:rPr>
        <w:t>acquire</w:t>
      </w:r>
      <w:r>
        <w:rPr>
          <w:rFonts w:ascii="Arial" w:eastAsiaTheme="minorEastAsia" w:hAnsi="Arial" w:cs="Arial" w:hint="eastAsia"/>
          <w:bCs/>
          <w:lang w:eastAsia="zh-CN"/>
        </w:rPr>
        <w:t xml:space="preserve"> the TA for the corresponding associated TAG.</w:t>
      </w:r>
    </w:p>
    <w:p w:rsidR="005471E3" w:rsidRPr="00CC7211" w:rsidRDefault="005471E3" w:rsidP="005471E3">
      <w:pPr>
        <w:pStyle w:val="af0"/>
        <w:numPr>
          <w:ilvl w:val="0"/>
          <w:numId w:val="12"/>
        </w:numPr>
        <w:spacing w:beforeLines="50" w:before="120" w:afterLines="50" w:after="120"/>
        <w:jc w:val="both"/>
        <w:rPr>
          <w:rFonts w:ascii="Arial" w:eastAsiaTheme="minorEastAsia" w:hAnsi="Arial" w:cs="Arial"/>
          <w:bCs/>
          <w:lang w:eastAsia="zh-CN"/>
        </w:rPr>
      </w:pPr>
      <w:r w:rsidRPr="00CC7211">
        <w:rPr>
          <w:rFonts w:ascii="Arial" w:eastAsiaTheme="minorEastAsia" w:hAnsi="Arial" w:cs="Arial"/>
          <w:bCs/>
          <w:lang w:eastAsia="zh-CN"/>
        </w:rPr>
        <w:t>O</w:t>
      </w:r>
      <w:r w:rsidRPr="00CC7211">
        <w:rPr>
          <w:rFonts w:ascii="Arial" w:eastAsiaTheme="minorEastAsia" w:hAnsi="Arial" w:cs="Arial" w:hint="eastAsia"/>
          <w:bCs/>
          <w:lang w:eastAsia="zh-CN"/>
        </w:rPr>
        <w:t xml:space="preserve">ption 2 </w:t>
      </w:r>
      <w:r w:rsidRPr="00CC7211">
        <w:rPr>
          <w:rFonts w:ascii="Arial" w:eastAsiaTheme="minorEastAsia" w:hAnsi="Arial" w:cs="Arial"/>
          <w:bCs/>
          <w:lang w:eastAsia="zh-CN"/>
        </w:rPr>
        <w:t>–</w:t>
      </w:r>
      <w:r w:rsidRPr="00CC7211">
        <w:rPr>
          <w:rFonts w:ascii="Arial" w:eastAsiaTheme="minorEastAsia" w:hAnsi="Arial" w:cs="Arial" w:hint="eastAsia"/>
          <w:bCs/>
          <w:lang w:eastAsia="zh-CN"/>
        </w:rPr>
        <w:t xml:space="preserve"> A</w:t>
      </w:r>
      <w:r w:rsidRPr="00CC7211">
        <w:rPr>
          <w:rFonts w:ascii="Arial" w:eastAsiaTheme="minorEastAsia" w:hAnsi="Arial" w:cs="Arial"/>
          <w:bCs/>
          <w:lang w:eastAsia="zh-CN"/>
        </w:rPr>
        <w:t>cquire</w:t>
      </w:r>
      <w:r w:rsidRPr="00CC7211">
        <w:rPr>
          <w:rFonts w:ascii="Arial" w:eastAsiaTheme="minorEastAsia" w:hAnsi="Arial" w:cs="Arial" w:hint="eastAsia"/>
          <w:bCs/>
          <w:lang w:eastAsia="zh-CN"/>
        </w:rPr>
        <w:t xml:space="preserve"> two TAs for two TRPs associated with different TAGs</w:t>
      </w:r>
    </w:p>
    <w:p w:rsidR="005471E3" w:rsidRDefault="005471E3" w:rsidP="005471E3">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Option 2 requires UE to perform RACH procedure at the two TRPs during handover. </w:t>
      </w:r>
      <w:r>
        <w:rPr>
          <w:rFonts w:ascii="Arial" w:eastAsiaTheme="minorEastAsia" w:hAnsi="Arial" w:cs="Arial"/>
          <w:bCs/>
          <w:lang w:eastAsia="zh-CN"/>
        </w:rPr>
        <w:t>W</w:t>
      </w:r>
      <w:r>
        <w:rPr>
          <w:rFonts w:ascii="Arial" w:eastAsiaTheme="minorEastAsia" w:hAnsi="Arial" w:cs="Arial" w:hint="eastAsia"/>
          <w:bCs/>
          <w:lang w:eastAsia="zh-CN"/>
        </w:rPr>
        <w:t xml:space="preserve">ith Option 2, there may need much effort from RAN2 perspective. Currently, the MAC protocol only supports one ongoing RACH procedure at a time. </w:t>
      </w:r>
      <w:r>
        <w:rPr>
          <w:rFonts w:ascii="Arial" w:eastAsiaTheme="minorEastAsia" w:hAnsi="Arial" w:cs="Arial"/>
          <w:bCs/>
          <w:lang w:eastAsia="zh-CN"/>
        </w:rPr>
        <w:t>E</w:t>
      </w:r>
      <w:r>
        <w:rPr>
          <w:rFonts w:ascii="Arial" w:eastAsiaTheme="minorEastAsia" w:hAnsi="Arial" w:cs="Arial" w:hint="eastAsia"/>
          <w:bCs/>
          <w:lang w:eastAsia="zh-CN"/>
        </w:rPr>
        <w:t xml:space="preserve">ven UE can perform another RACH procedure after the </w:t>
      </w:r>
      <w:r>
        <w:rPr>
          <w:rFonts w:ascii="Arial" w:eastAsiaTheme="minorEastAsia" w:hAnsi="Arial" w:cs="Arial" w:hint="eastAsia"/>
          <w:bCs/>
          <w:lang w:eastAsia="zh-CN"/>
        </w:rPr>
        <w:lastRenderedPageBreak/>
        <w:t xml:space="preserve">completion of the first RACH </w:t>
      </w:r>
      <w:r>
        <w:rPr>
          <w:rFonts w:ascii="Arial" w:eastAsiaTheme="minorEastAsia" w:hAnsi="Arial" w:cs="Arial"/>
          <w:bCs/>
          <w:lang w:eastAsia="zh-CN"/>
        </w:rPr>
        <w:t>procedure</w:t>
      </w:r>
      <w:r>
        <w:rPr>
          <w:rFonts w:ascii="Arial" w:eastAsiaTheme="minorEastAsia" w:hAnsi="Arial" w:cs="Arial" w:hint="eastAsia"/>
          <w:bCs/>
          <w:lang w:eastAsia="zh-CN"/>
        </w:rPr>
        <w:t xml:space="preserve">, it also exists the RACH resource indication issue that </w:t>
      </w:r>
      <w:r>
        <w:rPr>
          <w:rFonts w:ascii="Arial" w:eastAsiaTheme="minorEastAsia" w:hAnsi="Arial" w:cs="Arial"/>
          <w:bCs/>
          <w:lang w:eastAsia="zh-CN"/>
        </w:rPr>
        <w:t>need</w:t>
      </w:r>
      <w:r>
        <w:rPr>
          <w:rFonts w:ascii="Arial" w:eastAsiaTheme="minorEastAsia" w:hAnsi="Arial" w:cs="Arial" w:hint="eastAsia"/>
          <w:bCs/>
          <w:lang w:eastAsia="zh-CN"/>
        </w:rPr>
        <w:t xml:space="preserve">s further RAN2 consideration. </w:t>
      </w:r>
      <w:r>
        <w:rPr>
          <w:rFonts w:ascii="Arial" w:eastAsiaTheme="minorEastAsia" w:hAnsi="Arial" w:cs="Arial"/>
          <w:bCs/>
          <w:lang w:eastAsia="zh-CN"/>
        </w:rPr>
        <w:t>I</w:t>
      </w:r>
      <w:r>
        <w:rPr>
          <w:rFonts w:ascii="Arial" w:eastAsiaTheme="minorEastAsia" w:hAnsi="Arial" w:cs="Arial" w:hint="eastAsia"/>
          <w:bCs/>
          <w:lang w:eastAsia="zh-CN"/>
        </w:rPr>
        <w:t xml:space="preserve">n </w:t>
      </w:r>
      <w:r>
        <w:rPr>
          <w:rFonts w:ascii="Arial" w:eastAsiaTheme="minorEastAsia" w:hAnsi="Arial" w:cs="Arial"/>
          <w:bCs/>
          <w:lang w:eastAsia="zh-CN"/>
        </w:rPr>
        <w:t>legacy</w:t>
      </w:r>
      <w:r>
        <w:rPr>
          <w:rFonts w:ascii="Arial" w:eastAsiaTheme="minorEastAsia" w:hAnsi="Arial" w:cs="Arial" w:hint="eastAsia"/>
          <w:bCs/>
          <w:lang w:eastAsia="zh-CN"/>
        </w:rPr>
        <w:t xml:space="preserve"> handover, UE may be </w:t>
      </w:r>
      <w:r>
        <w:rPr>
          <w:rFonts w:ascii="Arial" w:eastAsiaTheme="minorEastAsia" w:hAnsi="Arial" w:cs="Arial"/>
          <w:bCs/>
          <w:lang w:eastAsia="zh-CN"/>
        </w:rPr>
        <w:t>provided</w:t>
      </w:r>
      <w:r>
        <w:rPr>
          <w:rFonts w:ascii="Arial" w:eastAsiaTheme="minorEastAsia" w:hAnsi="Arial" w:cs="Arial" w:hint="eastAsia"/>
          <w:bCs/>
          <w:lang w:eastAsia="zh-CN"/>
        </w:rPr>
        <w:t xml:space="preserve"> by the target cell with the dedicated RACH resource for access to the target cell. When considering two RACH procedures upon handover, dedicated RACH resource for two TRPs are needed but the current RRC configuration does not support this.</w:t>
      </w:r>
    </w:p>
    <w:p w:rsidR="005471E3" w:rsidRDefault="005471E3" w:rsidP="005471E3">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summary, Option 1 can work well and we do not see much motivation to make enhancement on the handover scenario, </w:t>
      </w:r>
      <w:r>
        <w:rPr>
          <w:rFonts w:ascii="Arial" w:eastAsiaTheme="minorEastAsia" w:hAnsi="Arial" w:cs="Arial"/>
          <w:bCs/>
          <w:lang w:eastAsia="zh-CN"/>
        </w:rPr>
        <w:t>therefore</w:t>
      </w:r>
      <w:r>
        <w:rPr>
          <w:rFonts w:ascii="Arial" w:eastAsiaTheme="minorEastAsia" w:hAnsi="Arial" w:cs="Arial" w:hint="eastAsia"/>
          <w:bCs/>
          <w:lang w:eastAsia="zh-CN"/>
        </w:rPr>
        <w:t xml:space="preserve"> it is suggested that,</w:t>
      </w:r>
    </w:p>
    <w:p w:rsidR="005471E3" w:rsidRPr="00DD03EE" w:rsidRDefault="005471E3" w:rsidP="005471E3">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sidR="00D83ED1">
        <w:rPr>
          <w:rFonts w:ascii="Arial" w:eastAsiaTheme="minorEastAsia" w:hAnsi="Arial" w:cs="Arial" w:hint="eastAsia"/>
          <w:b/>
          <w:bCs/>
          <w:lang w:eastAsia="zh-CN"/>
        </w:rPr>
        <w:t>roposal 2</w:t>
      </w:r>
      <w:r>
        <w:rPr>
          <w:rFonts w:ascii="Arial" w:eastAsiaTheme="minorEastAsia" w:hAnsi="Arial" w:cs="Arial" w:hint="eastAsia"/>
          <w:b/>
          <w:bCs/>
          <w:lang w:eastAsia="zh-CN"/>
        </w:rPr>
        <w:t>: For multi-DCI multi-TRP with two TAs, do not make enhancement upon performing handover to the target cell associated with two TAGs, i.e., UE performs RACH to acquire the TA of one PTAG for the serving cell.</w:t>
      </w:r>
    </w:p>
    <w:p w:rsidR="00CD1A5D" w:rsidRDefault="00C530F8" w:rsidP="005D3602">
      <w:pPr>
        <w:pStyle w:val="af9"/>
        <w:spacing w:beforeLines="100" w:afterLines="100" w:after="240"/>
        <w:jc w:val="left"/>
        <w:rPr>
          <w:rFonts w:ascii="Arial" w:hAnsi="Arial" w:cs="Arial"/>
          <w:b w:val="0"/>
          <w:sz w:val="20"/>
          <w:szCs w:val="20"/>
          <w:u w:val="single"/>
          <w:lang w:eastAsia="zh-CN"/>
        </w:rPr>
      </w:pPr>
      <w:r>
        <w:rPr>
          <w:rFonts w:ascii="Arial" w:hAnsi="Arial" w:cs="Arial" w:hint="eastAsia"/>
          <w:b w:val="0"/>
          <w:sz w:val="20"/>
          <w:szCs w:val="20"/>
          <w:u w:val="single"/>
          <w:lang w:eastAsia="zh-CN"/>
        </w:rPr>
        <w:t>2.2</w:t>
      </w:r>
      <w:r w:rsidR="00CD1A5D">
        <w:rPr>
          <w:rFonts w:ascii="Arial" w:hAnsi="Arial" w:cs="Arial" w:hint="eastAsia"/>
          <w:b w:val="0"/>
          <w:sz w:val="20"/>
          <w:szCs w:val="20"/>
          <w:u w:val="single"/>
          <w:lang w:eastAsia="zh-CN"/>
        </w:rPr>
        <w:t xml:space="preserve"> </w:t>
      </w:r>
      <w:r w:rsidR="00C94186">
        <w:rPr>
          <w:rFonts w:ascii="Arial" w:hAnsi="Arial" w:cs="Arial" w:hint="eastAsia"/>
          <w:b w:val="0"/>
          <w:sz w:val="20"/>
          <w:szCs w:val="20"/>
          <w:u w:val="single"/>
          <w:lang w:eastAsia="zh-CN"/>
        </w:rPr>
        <w:t>TAG indication for 2-step RACH</w:t>
      </w:r>
    </w:p>
    <w:p w:rsidR="00CD1A5D" w:rsidRPr="00DD512E" w:rsidRDefault="008B7B5E" w:rsidP="003D37EA">
      <w:pPr>
        <w:spacing w:beforeLines="100" w:before="240" w:afterLines="100" w:after="240"/>
        <w:jc w:val="both"/>
        <w:rPr>
          <w:rFonts w:ascii="Arial" w:eastAsiaTheme="minorEastAsia" w:hAnsi="Arial" w:cs="Arial"/>
          <w:szCs w:val="20"/>
          <w:shd w:val="pct15" w:color="auto" w:fill="FFFFFF"/>
          <w:lang w:eastAsia="zh-CN"/>
        </w:rPr>
      </w:pPr>
      <w:r w:rsidRPr="00DD512E">
        <w:rPr>
          <w:rFonts w:ascii="Arial" w:eastAsiaTheme="minorEastAsia" w:hAnsi="Arial" w:cs="Arial"/>
          <w:szCs w:val="20"/>
          <w:shd w:val="pct15" w:color="auto" w:fill="FFFFFF"/>
          <w:lang w:eastAsia="zh-CN"/>
        </w:rPr>
        <w:t>W</w:t>
      </w:r>
      <w:r w:rsidRPr="00DD512E">
        <w:rPr>
          <w:rFonts w:ascii="Arial" w:eastAsiaTheme="minorEastAsia" w:hAnsi="Arial" w:cs="Arial" w:hint="eastAsia"/>
          <w:szCs w:val="20"/>
          <w:shd w:val="pct15" w:color="auto" w:fill="FFFFFF"/>
          <w:lang w:eastAsia="zh-CN"/>
        </w:rPr>
        <w:t xml:space="preserve">hether </w:t>
      </w:r>
      <w:r w:rsidR="00762093" w:rsidRPr="00DD512E">
        <w:rPr>
          <w:rFonts w:ascii="Arial" w:eastAsiaTheme="minorEastAsia" w:hAnsi="Arial" w:cs="Arial" w:hint="eastAsia"/>
          <w:szCs w:val="20"/>
          <w:shd w:val="pct15" w:color="auto" w:fill="FFFFFF"/>
          <w:lang w:eastAsia="zh-CN"/>
        </w:rPr>
        <w:t xml:space="preserve">to </w:t>
      </w:r>
      <w:r w:rsidR="005D6DC5" w:rsidRPr="00DD512E">
        <w:rPr>
          <w:rFonts w:ascii="Arial" w:eastAsiaTheme="minorEastAsia" w:hAnsi="Arial" w:cs="Arial" w:hint="eastAsia"/>
          <w:szCs w:val="20"/>
          <w:shd w:val="pct15" w:color="auto" w:fill="FFFFFF"/>
          <w:lang w:eastAsia="zh-CN"/>
        </w:rPr>
        <w:t>have</w:t>
      </w:r>
      <w:r w:rsidR="00762093" w:rsidRPr="00DD512E">
        <w:rPr>
          <w:rFonts w:ascii="Arial" w:eastAsiaTheme="minorEastAsia" w:hAnsi="Arial" w:cs="Arial" w:hint="eastAsia"/>
          <w:szCs w:val="20"/>
          <w:shd w:val="pct15" w:color="auto" w:fill="FFFFFF"/>
          <w:lang w:eastAsia="zh-CN"/>
        </w:rPr>
        <w:t xml:space="preserve"> TAG indication in </w:t>
      </w:r>
      <w:proofErr w:type="spellStart"/>
      <w:r w:rsidR="00762093" w:rsidRPr="00DD512E">
        <w:rPr>
          <w:rFonts w:ascii="Arial" w:eastAsiaTheme="minorEastAsia" w:hAnsi="Arial" w:cs="Arial" w:hint="eastAsia"/>
          <w:szCs w:val="20"/>
          <w:shd w:val="pct15" w:color="auto" w:fill="FFFFFF"/>
          <w:lang w:eastAsia="zh-CN"/>
        </w:rPr>
        <w:t>fallbackRAR</w:t>
      </w:r>
      <w:proofErr w:type="spellEnd"/>
    </w:p>
    <w:p w:rsidR="00DE785E" w:rsidRPr="00DD512E" w:rsidRDefault="00106110" w:rsidP="002A7AFC">
      <w:pPr>
        <w:spacing w:beforeLines="50" w:before="120" w:afterLines="50" w:after="120"/>
        <w:jc w:val="both"/>
        <w:rPr>
          <w:rFonts w:ascii="Arial" w:eastAsiaTheme="minorEastAsia" w:hAnsi="Arial" w:cs="Arial"/>
          <w:szCs w:val="20"/>
          <w:lang w:eastAsia="zh-CN"/>
        </w:rPr>
      </w:pPr>
      <w:r w:rsidRPr="00DD512E">
        <w:rPr>
          <w:rFonts w:ascii="Arial" w:eastAsiaTheme="minorEastAsia" w:hAnsi="Arial" w:cs="Arial" w:hint="eastAsia"/>
          <w:szCs w:val="20"/>
          <w:lang w:eastAsia="zh-CN"/>
        </w:rPr>
        <w:t>T</w:t>
      </w:r>
      <w:r w:rsidR="002A7AFC" w:rsidRPr="00DD512E">
        <w:rPr>
          <w:rFonts w:ascii="Arial" w:eastAsiaTheme="minorEastAsia" w:hAnsi="Arial" w:cs="Arial" w:hint="eastAsia"/>
          <w:szCs w:val="20"/>
          <w:lang w:eastAsia="zh-CN"/>
        </w:rPr>
        <w:t>he current MAC running CR [1]</w:t>
      </w:r>
      <w:r w:rsidRPr="00DD512E">
        <w:rPr>
          <w:rFonts w:ascii="Arial" w:eastAsiaTheme="minorEastAsia" w:hAnsi="Arial" w:cs="Arial" w:hint="eastAsia"/>
          <w:szCs w:val="20"/>
          <w:lang w:eastAsia="zh-CN"/>
        </w:rPr>
        <w:t xml:space="preserve"> remains an editor note </w:t>
      </w:r>
      <w:r w:rsidR="00FC1BEE" w:rsidRPr="00DD512E">
        <w:rPr>
          <w:rFonts w:ascii="Arial" w:eastAsiaTheme="minorEastAsia" w:hAnsi="Arial" w:cs="Arial" w:hint="eastAsia"/>
          <w:szCs w:val="20"/>
          <w:lang w:eastAsia="zh-CN"/>
        </w:rPr>
        <w:t>that,</w:t>
      </w:r>
    </w:p>
    <w:tbl>
      <w:tblPr>
        <w:tblStyle w:val="a8"/>
        <w:tblW w:w="0" w:type="auto"/>
        <w:tblLook w:val="04A0" w:firstRow="1" w:lastRow="0" w:firstColumn="1" w:lastColumn="0" w:noHBand="0" w:noVBand="1"/>
      </w:tblPr>
      <w:tblGrid>
        <w:gridCol w:w="9286"/>
      </w:tblGrid>
      <w:tr w:rsidR="00FC1BEE" w:rsidTr="00FC1BEE">
        <w:tc>
          <w:tcPr>
            <w:tcW w:w="9286" w:type="dxa"/>
          </w:tcPr>
          <w:p w:rsidR="007367DA" w:rsidRPr="007367DA" w:rsidDel="00BE30F6" w:rsidRDefault="007367DA" w:rsidP="007367DA">
            <w:pPr>
              <w:overflowPunct w:val="0"/>
              <w:autoSpaceDE w:val="0"/>
              <w:autoSpaceDN w:val="0"/>
              <w:adjustRightInd w:val="0"/>
              <w:spacing w:after="180"/>
              <w:ind w:left="567" w:hanging="326"/>
              <w:textAlignment w:val="baseline"/>
              <w:rPr>
                <w:del w:id="4" w:author="Rapp_post123b" w:date="2023-10-25T14:30:00Z"/>
                <w:noProof/>
                <w:szCs w:val="20"/>
                <w:lang w:val="en-GB" w:eastAsia="ja-JP"/>
              </w:rPr>
            </w:pPr>
            <w:ins w:id="5" w:author="Rapporteur_post#123" w:date="2023-09-20T14:34:00Z">
              <w:r w:rsidRPr="007367DA">
                <w:rPr>
                  <w:noProof/>
                  <w:szCs w:val="20"/>
                  <w:lang w:val="en-GB" w:eastAsia="ko-KR"/>
                </w:rPr>
                <w:t>1&gt;</w:t>
              </w:r>
            </w:ins>
            <w:ins w:id="6" w:author="Rapporteur_post#123" w:date="2023-09-20T14:33:00Z">
              <w:r w:rsidRPr="007367DA">
                <w:rPr>
                  <w:noProof/>
                  <w:szCs w:val="20"/>
                  <w:lang w:val="en-GB" w:eastAsia="ja-JP"/>
                </w:rPr>
                <w:tab/>
                <w:t xml:space="preserve">when a </w:t>
              </w:r>
              <w:r w:rsidRPr="007367DA">
                <w:rPr>
                  <w:szCs w:val="20"/>
                  <w:lang w:val="en-GB" w:eastAsia="ja-JP"/>
                </w:rPr>
                <w:t>Timing Advance</w:t>
              </w:r>
              <w:r w:rsidRPr="007367DA">
                <w:rPr>
                  <w:noProof/>
                  <w:szCs w:val="20"/>
                  <w:lang w:val="en-GB" w:eastAsia="ja-JP"/>
                </w:rPr>
                <w:t xml:space="preserve"> Command is received in a Random Access Response message for a Serving Cell configured with two TAGs or in a MSGB for an SpCell configured with two TAGs:</w:t>
              </w:r>
            </w:ins>
          </w:p>
          <w:p w:rsidR="007367DA" w:rsidRPr="007367DA" w:rsidRDefault="007367DA" w:rsidP="007367DA">
            <w:pPr>
              <w:overflowPunct w:val="0"/>
              <w:autoSpaceDE w:val="0"/>
              <w:autoSpaceDN w:val="0"/>
              <w:adjustRightInd w:val="0"/>
              <w:spacing w:after="180"/>
              <w:ind w:left="567"/>
              <w:textAlignment w:val="baseline"/>
              <w:rPr>
                <w:ins w:id="7" w:author="Rapporteur_post#123" w:date="2023-09-19T10:28:00Z"/>
                <w:noProof/>
                <w:szCs w:val="20"/>
                <w:lang w:val="en-GB" w:eastAsia="ja-JP"/>
              </w:rPr>
            </w:pPr>
            <w:ins w:id="8" w:author="Rapporteur_post#123" w:date="2023-09-19T10:28:00Z">
              <w:r w:rsidRPr="007367DA">
                <w:rPr>
                  <w:noProof/>
                  <w:szCs w:val="20"/>
                  <w:lang w:val="en-GB" w:eastAsia="ko-KR"/>
                </w:rPr>
                <w:t>2&gt;</w:t>
              </w:r>
              <w:r w:rsidRPr="007367DA">
                <w:rPr>
                  <w:noProof/>
                  <w:szCs w:val="20"/>
                  <w:lang w:val="en-GB" w:eastAsia="ja-JP"/>
                </w:rPr>
                <w:tab/>
                <w:t xml:space="preserve">if the Random Access Preamble </w:t>
              </w:r>
              <w:r w:rsidRPr="007367DA">
                <w:rPr>
                  <w:szCs w:val="20"/>
                  <w:lang w:val="en-GB" w:eastAsia="ja-JP"/>
                </w:rPr>
                <w:t>was not selected by the MAC entity among the contention-based Random Access Preamble</w:t>
              </w:r>
              <w:r w:rsidRPr="007367DA">
                <w:rPr>
                  <w:noProof/>
                  <w:szCs w:val="20"/>
                  <w:lang w:val="en-GB" w:eastAsia="ja-JP"/>
                </w:rPr>
                <w:t>:</w:t>
              </w:r>
            </w:ins>
          </w:p>
          <w:p w:rsidR="007367DA" w:rsidRPr="007367DA" w:rsidRDefault="007367DA" w:rsidP="007367DA">
            <w:pPr>
              <w:overflowPunct w:val="0"/>
              <w:autoSpaceDE w:val="0"/>
              <w:autoSpaceDN w:val="0"/>
              <w:adjustRightInd w:val="0"/>
              <w:spacing w:after="180"/>
              <w:ind w:left="1135" w:hanging="284"/>
              <w:textAlignment w:val="baseline"/>
              <w:rPr>
                <w:ins w:id="9" w:author="Rapporteur_post#123" w:date="2023-09-19T10:28:00Z"/>
                <w:noProof/>
                <w:szCs w:val="20"/>
                <w:lang w:val="en-GB" w:eastAsia="ja-JP"/>
              </w:rPr>
            </w:pPr>
            <w:ins w:id="10" w:author="Rapporteur_post#123" w:date="2023-09-19T10:28:00Z">
              <w:r w:rsidRPr="007367DA">
                <w:rPr>
                  <w:noProof/>
                  <w:szCs w:val="20"/>
                  <w:lang w:val="en-GB" w:eastAsia="ko-KR"/>
                </w:rPr>
                <w:t>3&gt;</w:t>
              </w:r>
              <w:r w:rsidRPr="007367DA">
                <w:rPr>
                  <w:noProof/>
                  <w:szCs w:val="20"/>
                  <w:lang w:val="en-GB" w:eastAsia="ja-JP"/>
                </w:rPr>
                <w:tab/>
                <w:t xml:space="preserve">apply the </w:t>
              </w:r>
              <w:r w:rsidRPr="007367DA">
                <w:rPr>
                  <w:szCs w:val="20"/>
                  <w:lang w:val="en-GB" w:eastAsia="ja-JP"/>
                </w:rPr>
                <w:t>Timing Advance</w:t>
              </w:r>
              <w:r w:rsidRPr="007367DA">
                <w:rPr>
                  <w:noProof/>
                  <w:szCs w:val="20"/>
                  <w:lang w:val="en-GB" w:eastAsia="ja-JP"/>
                </w:rPr>
                <w:t xml:space="preserve"> Command for the TAG indicated in received Random Access Response message </w:t>
              </w:r>
              <w:r w:rsidRPr="007367DA">
                <w:rPr>
                  <w:noProof/>
                  <w:szCs w:val="20"/>
                  <w:highlight w:val="yellow"/>
                  <w:lang w:val="en-GB" w:eastAsia="ja-JP"/>
                </w:rPr>
                <w:t>or MSGB</w:t>
              </w:r>
              <w:r w:rsidRPr="007367DA">
                <w:rPr>
                  <w:noProof/>
                  <w:szCs w:val="20"/>
                  <w:lang w:val="en-GB" w:eastAsia="ja-JP"/>
                </w:rPr>
                <w:t>;</w:t>
              </w:r>
            </w:ins>
          </w:p>
          <w:p w:rsidR="007367DA" w:rsidRPr="007367DA" w:rsidRDefault="007367DA" w:rsidP="007367DA">
            <w:pPr>
              <w:overflowPunct w:val="0"/>
              <w:autoSpaceDE w:val="0"/>
              <w:autoSpaceDN w:val="0"/>
              <w:adjustRightInd w:val="0"/>
              <w:spacing w:after="180"/>
              <w:ind w:left="1135" w:hanging="284"/>
              <w:textAlignment w:val="baseline"/>
              <w:rPr>
                <w:ins w:id="11" w:author="Rapporteur_post#123" w:date="2023-09-19T10:28:00Z"/>
                <w:noProof/>
                <w:color w:val="FF0000"/>
                <w:szCs w:val="20"/>
                <w:lang w:val="en-GB" w:eastAsia="ko-KR"/>
              </w:rPr>
            </w:pPr>
            <w:ins w:id="12" w:author="Rapporteur_post#123" w:date="2023-09-19T10:28:00Z">
              <w:r w:rsidRPr="007367DA">
                <w:rPr>
                  <w:noProof/>
                  <w:szCs w:val="20"/>
                  <w:lang w:val="en-GB" w:eastAsia="ko-KR"/>
                </w:rPr>
                <w:t>3&gt;</w:t>
              </w:r>
              <w:r w:rsidRPr="007367DA">
                <w:rPr>
                  <w:noProof/>
                  <w:szCs w:val="20"/>
                  <w:lang w:val="en-GB" w:eastAsia="ja-JP"/>
                </w:rPr>
                <w:tab/>
                <w:t xml:space="preserve">start or restart the </w:t>
              </w:r>
              <w:r w:rsidRPr="007367DA">
                <w:rPr>
                  <w:i/>
                  <w:noProof/>
                  <w:szCs w:val="20"/>
                  <w:lang w:val="en-GB" w:eastAsia="ja-JP"/>
                </w:rPr>
                <w:t>timeAlignmentTimer</w:t>
              </w:r>
              <w:r w:rsidRPr="007367DA">
                <w:rPr>
                  <w:szCs w:val="20"/>
                  <w:lang w:val="en-GB" w:eastAsia="ja-JP"/>
                </w:rPr>
                <w:t xml:space="preserve"> </w:t>
              </w:r>
              <w:r w:rsidRPr="007367DA">
                <w:rPr>
                  <w:noProof/>
                  <w:szCs w:val="20"/>
                  <w:lang w:val="en-GB" w:eastAsia="ja-JP"/>
                </w:rPr>
                <w:t>associated with TAG indicated in received Random Access Response message or MSGB</w:t>
              </w:r>
              <w:r w:rsidRPr="007367DA">
                <w:rPr>
                  <w:noProof/>
                  <w:szCs w:val="20"/>
                  <w:lang w:val="en-GB" w:eastAsia="ko-KR"/>
                </w:rPr>
                <w:t>.</w:t>
              </w:r>
            </w:ins>
            <w:ins w:id="13" w:author="Rapp_post123b" w:date="2023-10-27T08:33:00Z">
              <w:r w:rsidRPr="007367DA" w:rsidDel="00956C18">
                <w:rPr>
                  <w:sz w:val="16"/>
                  <w:szCs w:val="16"/>
                  <w:lang w:val="en-GB" w:eastAsia="ja-JP"/>
                </w:rPr>
                <w:t xml:space="preserve"> </w:t>
              </w:r>
            </w:ins>
          </w:p>
          <w:p w:rsidR="007367DA" w:rsidRPr="007367DA" w:rsidRDefault="007367DA" w:rsidP="007367DA">
            <w:pPr>
              <w:overflowPunct w:val="0"/>
              <w:autoSpaceDE w:val="0"/>
              <w:autoSpaceDN w:val="0"/>
              <w:adjustRightInd w:val="0"/>
              <w:spacing w:after="180"/>
              <w:ind w:left="851" w:hanging="284"/>
              <w:textAlignment w:val="baseline"/>
              <w:rPr>
                <w:ins w:id="14" w:author="Rapporteur_post#123" w:date="2023-09-19T10:28:00Z"/>
                <w:noProof/>
                <w:szCs w:val="20"/>
                <w:lang w:val="en-GB" w:eastAsia="ja-JP"/>
              </w:rPr>
            </w:pPr>
            <w:ins w:id="15" w:author="Rapporteur_post#123" w:date="2023-09-19T10:28:00Z">
              <w:r w:rsidRPr="007367DA">
                <w:rPr>
                  <w:noProof/>
                  <w:szCs w:val="20"/>
                  <w:lang w:val="en-GB" w:eastAsia="ko-KR"/>
                </w:rPr>
                <w:t>2&gt;</w:t>
              </w:r>
              <w:r w:rsidRPr="007367DA">
                <w:rPr>
                  <w:noProof/>
                  <w:szCs w:val="20"/>
                  <w:lang w:val="en-GB" w:eastAsia="ko-KR"/>
                </w:rPr>
                <w:tab/>
              </w:r>
              <w:r w:rsidRPr="007367DA">
                <w:rPr>
                  <w:noProof/>
                  <w:szCs w:val="20"/>
                  <w:lang w:val="en-GB" w:eastAsia="ja-JP"/>
                </w:rPr>
                <w:t xml:space="preserve">else if the </w:t>
              </w:r>
              <w:r w:rsidRPr="007367DA">
                <w:rPr>
                  <w:i/>
                  <w:noProof/>
                  <w:szCs w:val="20"/>
                  <w:lang w:val="en-GB" w:eastAsia="ja-JP"/>
                </w:rPr>
                <w:t>timeAlignmentTimer</w:t>
              </w:r>
              <w:r w:rsidRPr="007367DA">
                <w:rPr>
                  <w:noProof/>
                  <w:szCs w:val="20"/>
                  <w:lang w:val="en-GB" w:eastAsia="ja-JP"/>
                </w:rPr>
                <w:t xml:space="preserve"> associated with the TAG indicated in received Random Access Response message </w:t>
              </w:r>
              <w:r w:rsidRPr="007367DA">
                <w:rPr>
                  <w:noProof/>
                  <w:szCs w:val="20"/>
                  <w:highlight w:val="yellow"/>
                  <w:lang w:val="en-GB" w:eastAsia="ja-JP"/>
                </w:rPr>
                <w:t>or MSGB</w:t>
              </w:r>
              <w:r w:rsidRPr="007367DA">
                <w:rPr>
                  <w:noProof/>
                  <w:szCs w:val="20"/>
                  <w:lang w:val="en-GB" w:eastAsia="ja-JP"/>
                </w:rPr>
                <w:t xml:space="preserve"> is not running:</w:t>
              </w:r>
            </w:ins>
          </w:p>
          <w:p w:rsidR="007367DA" w:rsidRPr="007367DA" w:rsidRDefault="007367DA" w:rsidP="007367DA">
            <w:pPr>
              <w:overflowPunct w:val="0"/>
              <w:autoSpaceDE w:val="0"/>
              <w:autoSpaceDN w:val="0"/>
              <w:adjustRightInd w:val="0"/>
              <w:spacing w:after="180"/>
              <w:ind w:left="1135" w:hanging="284"/>
              <w:textAlignment w:val="baseline"/>
              <w:rPr>
                <w:ins w:id="16" w:author="Rapporteur_post#123" w:date="2023-09-19T10:28:00Z"/>
                <w:noProof/>
                <w:szCs w:val="20"/>
                <w:lang w:val="en-GB" w:eastAsia="ja-JP"/>
              </w:rPr>
            </w:pPr>
            <w:ins w:id="17" w:author="Rapporteur_post#123" w:date="2023-09-19T10:28:00Z">
              <w:r w:rsidRPr="007367DA">
                <w:rPr>
                  <w:noProof/>
                  <w:szCs w:val="20"/>
                  <w:lang w:val="en-GB" w:eastAsia="ko-KR"/>
                </w:rPr>
                <w:t>3&gt;</w:t>
              </w:r>
              <w:r w:rsidRPr="007367DA">
                <w:rPr>
                  <w:noProof/>
                  <w:szCs w:val="20"/>
                  <w:lang w:val="en-GB" w:eastAsia="ja-JP"/>
                </w:rPr>
                <w:tab/>
                <w:t xml:space="preserve">apply the </w:t>
              </w:r>
              <w:r w:rsidRPr="007367DA">
                <w:rPr>
                  <w:szCs w:val="20"/>
                  <w:lang w:val="en-GB" w:eastAsia="ja-JP"/>
                </w:rPr>
                <w:t>Timing Advance</w:t>
              </w:r>
              <w:r w:rsidRPr="007367DA">
                <w:rPr>
                  <w:noProof/>
                  <w:szCs w:val="20"/>
                  <w:lang w:val="en-GB" w:eastAsia="ja-JP"/>
                </w:rPr>
                <w:t xml:space="preserve"> Command for this TAG;</w:t>
              </w:r>
            </w:ins>
          </w:p>
          <w:p w:rsidR="007367DA" w:rsidRPr="007367DA" w:rsidRDefault="007367DA" w:rsidP="007367DA">
            <w:pPr>
              <w:overflowPunct w:val="0"/>
              <w:autoSpaceDE w:val="0"/>
              <w:autoSpaceDN w:val="0"/>
              <w:adjustRightInd w:val="0"/>
              <w:spacing w:after="180"/>
              <w:ind w:left="1135" w:hanging="284"/>
              <w:textAlignment w:val="baseline"/>
              <w:rPr>
                <w:ins w:id="18" w:author="Rapporteur_post#123" w:date="2023-09-19T10:28:00Z"/>
                <w:noProof/>
                <w:szCs w:val="20"/>
                <w:lang w:val="en-GB" w:eastAsia="ja-JP"/>
              </w:rPr>
            </w:pPr>
            <w:ins w:id="19" w:author="Rapporteur_post#123" w:date="2023-09-19T10:28:00Z">
              <w:r w:rsidRPr="007367DA">
                <w:rPr>
                  <w:noProof/>
                  <w:szCs w:val="20"/>
                  <w:lang w:val="en-GB" w:eastAsia="ko-KR"/>
                </w:rPr>
                <w:t>3&gt;</w:t>
              </w:r>
              <w:r w:rsidRPr="007367DA">
                <w:rPr>
                  <w:noProof/>
                  <w:szCs w:val="20"/>
                  <w:lang w:val="en-GB" w:eastAsia="ja-JP"/>
                </w:rPr>
                <w:tab/>
                <w:t xml:space="preserve">start the </w:t>
              </w:r>
              <w:r w:rsidRPr="007367DA">
                <w:rPr>
                  <w:i/>
                  <w:noProof/>
                  <w:szCs w:val="20"/>
                  <w:lang w:val="en-GB" w:eastAsia="ja-JP"/>
                </w:rPr>
                <w:t>timeAlignmentTimer</w:t>
              </w:r>
              <w:r w:rsidRPr="007367DA">
                <w:rPr>
                  <w:szCs w:val="20"/>
                  <w:lang w:val="en-GB" w:eastAsia="ja-JP"/>
                </w:rPr>
                <w:t xml:space="preserve"> </w:t>
              </w:r>
              <w:r w:rsidRPr="007367DA">
                <w:rPr>
                  <w:noProof/>
                  <w:szCs w:val="20"/>
                  <w:lang w:val="en-GB" w:eastAsia="ja-JP"/>
                </w:rPr>
                <w:t>associated with this TAG;</w:t>
              </w:r>
            </w:ins>
          </w:p>
          <w:p w:rsidR="007367DA" w:rsidRPr="007367DA" w:rsidRDefault="007367DA" w:rsidP="007367DA">
            <w:pPr>
              <w:overflowPunct w:val="0"/>
              <w:autoSpaceDE w:val="0"/>
              <w:autoSpaceDN w:val="0"/>
              <w:adjustRightInd w:val="0"/>
              <w:spacing w:after="180"/>
              <w:ind w:left="1135" w:hanging="284"/>
              <w:textAlignment w:val="baseline"/>
              <w:rPr>
                <w:ins w:id="20" w:author="Rapporteur_post#123" w:date="2023-09-19T10:28:00Z"/>
                <w:noProof/>
                <w:szCs w:val="20"/>
                <w:lang w:val="en-GB" w:eastAsia="ko-KR"/>
              </w:rPr>
            </w:pPr>
            <w:ins w:id="21" w:author="Rapporteur_post#123" w:date="2023-09-19T10:28:00Z">
              <w:r w:rsidRPr="007367DA">
                <w:rPr>
                  <w:noProof/>
                  <w:szCs w:val="20"/>
                  <w:lang w:val="en-GB" w:eastAsia="ko-KR"/>
                </w:rPr>
                <w:t>3&gt;</w:t>
              </w:r>
              <w:r w:rsidRPr="007367DA">
                <w:rPr>
                  <w:noProof/>
                  <w:szCs w:val="20"/>
                  <w:lang w:val="en-GB" w:eastAsia="ja-JP"/>
                </w:rPr>
                <w:tab/>
                <w:t>when the Contention Resolution is considered not successful as described in clause 5.1.5</w:t>
              </w:r>
              <w:r w:rsidRPr="007367DA">
                <w:rPr>
                  <w:noProof/>
                  <w:szCs w:val="20"/>
                  <w:lang w:val="en-GB" w:eastAsia="ko-KR"/>
                </w:rPr>
                <w:t>:</w:t>
              </w:r>
            </w:ins>
          </w:p>
          <w:p w:rsidR="007367DA" w:rsidRPr="007367DA" w:rsidRDefault="007367DA" w:rsidP="007367DA">
            <w:pPr>
              <w:overflowPunct w:val="0"/>
              <w:autoSpaceDE w:val="0"/>
              <w:autoSpaceDN w:val="0"/>
              <w:adjustRightInd w:val="0"/>
              <w:spacing w:after="180"/>
              <w:ind w:left="1418" w:hanging="284"/>
              <w:textAlignment w:val="baseline"/>
              <w:rPr>
                <w:ins w:id="22" w:author="Rapporteur_post#123" w:date="2023-09-19T10:28:00Z"/>
                <w:noProof/>
                <w:szCs w:val="20"/>
                <w:lang w:val="en-GB" w:eastAsia="ko-KR"/>
              </w:rPr>
            </w:pPr>
            <w:ins w:id="23" w:author="Rapporteur_post#123" w:date="2023-09-19T10:28:00Z">
              <w:r w:rsidRPr="007367DA">
                <w:rPr>
                  <w:noProof/>
                  <w:szCs w:val="20"/>
                  <w:lang w:val="en-GB" w:eastAsia="ko-KR"/>
                </w:rPr>
                <w:t>4&gt;</w:t>
              </w:r>
              <w:r w:rsidRPr="007367DA">
                <w:rPr>
                  <w:noProof/>
                  <w:szCs w:val="20"/>
                  <w:lang w:val="en-GB" w:eastAsia="ko-KR"/>
                </w:rPr>
                <w:tab/>
              </w:r>
              <w:r w:rsidRPr="007367DA">
                <w:rPr>
                  <w:noProof/>
                  <w:szCs w:val="20"/>
                  <w:lang w:val="en-GB" w:eastAsia="ja-JP"/>
                </w:rPr>
                <w:t xml:space="preserve">stop </w:t>
              </w:r>
              <w:r w:rsidRPr="007367DA">
                <w:rPr>
                  <w:i/>
                  <w:noProof/>
                  <w:szCs w:val="20"/>
                  <w:lang w:val="en-GB" w:eastAsia="ja-JP"/>
                </w:rPr>
                <w:t>timeAlignmentTimer</w:t>
              </w:r>
              <w:r w:rsidRPr="007367DA">
                <w:rPr>
                  <w:szCs w:val="20"/>
                  <w:lang w:val="en-GB" w:eastAsia="ja-JP"/>
                </w:rPr>
                <w:t xml:space="preserve"> </w:t>
              </w:r>
              <w:r w:rsidRPr="007367DA">
                <w:rPr>
                  <w:noProof/>
                  <w:szCs w:val="20"/>
                  <w:lang w:val="en-GB" w:eastAsia="ja-JP"/>
                </w:rPr>
                <w:t>associated with this TAG</w:t>
              </w:r>
              <w:r w:rsidRPr="007367DA">
                <w:rPr>
                  <w:noProof/>
                  <w:szCs w:val="20"/>
                  <w:lang w:val="en-GB" w:eastAsia="ko-KR"/>
                </w:rPr>
                <w:t>.</w:t>
              </w:r>
            </w:ins>
          </w:p>
          <w:p w:rsidR="007367DA" w:rsidRPr="007367DA" w:rsidRDefault="007367DA" w:rsidP="007367DA">
            <w:pPr>
              <w:overflowPunct w:val="0"/>
              <w:autoSpaceDE w:val="0"/>
              <w:autoSpaceDN w:val="0"/>
              <w:adjustRightInd w:val="0"/>
              <w:spacing w:after="180"/>
              <w:ind w:left="851" w:hanging="284"/>
              <w:textAlignment w:val="baseline"/>
              <w:rPr>
                <w:ins w:id="24" w:author="Rapporteur_post#123" w:date="2023-09-19T10:28:00Z"/>
                <w:noProof/>
                <w:szCs w:val="20"/>
                <w:lang w:val="en-GB" w:eastAsia="ja-JP"/>
              </w:rPr>
            </w:pPr>
            <w:ins w:id="25" w:author="Rapporteur_post#123" w:date="2023-09-19T10:28:00Z">
              <w:r w:rsidRPr="007367DA">
                <w:rPr>
                  <w:noProof/>
                  <w:szCs w:val="20"/>
                  <w:lang w:val="en-GB" w:eastAsia="ko-KR"/>
                </w:rPr>
                <w:t>2&gt;</w:t>
              </w:r>
              <w:r w:rsidRPr="007367DA">
                <w:rPr>
                  <w:noProof/>
                  <w:szCs w:val="20"/>
                  <w:lang w:val="en-GB" w:eastAsia="ja-JP"/>
                </w:rPr>
                <w:tab/>
                <w:t>else:</w:t>
              </w:r>
            </w:ins>
          </w:p>
          <w:p w:rsidR="007367DA" w:rsidRPr="007367DA" w:rsidRDefault="007367DA" w:rsidP="007367DA">
            <w:pPr>
              <w:overflowPunct w:val="0"/>
              <w:autoSpaceDE w:val="0"/>
              <w:autoSpaceDN w:val="0"/>
              <w:adjustRightInd w:val="0"/>
              <w:spacing w:after="180"/>
              <w:ind w:left="1135" w:hanging="284"/>
              <w:textAlignment w:val="baseline"/>
              <w:rPr>
                <w:ins w:id="26" w:author="Rapp_post123b" w:date="2023-10-27T08:33:00Z"/>
                <w:noProof/>
                <w:szCs w:val="20"/>
                <w:lang w:val="en-GB" w:eastAsia="ko-KR"/>
              </w:rPr>
            </w:pPr>
            <w:ins w:id="27" w:author="Rapp_post123b" w:date="2023-10-27T08:33:00Z">
              <w:r w:rsidRPr="007367DA">
                <w:rPr>
                  <w:noProof/>
                  <w:szCs w:val="20"/>
                  <w:lang w:val="en-GB" w:eastAsia="ko-KR"/>
                </w:rPr>
                <w:t>3&gt;</w:t>
              </w:r>
            </w:ins>
            <w:ins w:id="28" w:author="Rapporteur_post#123" w:date="2023-09-19T10:28:00Z">
              <w:r w:rsidRPr="007367DA">
                <w:rPr>
                  <w:noProof/>
                  <w:szCs w:val="20"/>
                  <w:lang w:val="en-GB" w:eastAsia="ja-JP"/>
                </w:rPr>
                <w:tab/>
                <w:t xml:space="preserve">ignore the received </w:t>
              </w:r>
              <w:r w:rsidRPr="007367DA">
                <w:rPr>
                  <w:szCs w:val="20"/>
                  <w:lang w:val="en-GB" w:eastAsia="ja-JP"/>
                </w:rPr>
                <w:t>Timing Advance</w:t>
              </w:r>
              <w:r w:rsidRPr="007367DA">
                <w:rPr>
                  <w:noProof/>
                  <w:szCs w:val="20"/>
                  <w:lang w:val="en-GB" w:eastAsia="ja-JP"/>
                </w:rPr>
                <w:t xml:space="preserve"> Command</w:t>
              </w:r>
              <w:r w:rsidRPr="007367DA">
                <w:rPr>
                  <w:noProof/>
                  <w:szCs w:val="20"/>
                  <w:lang w:val="en-GB" w:eastAsia="ko-KR"/>
                </w:rPr>
                <w:t>.</w:t>
              </w:r>
            </w:ins>
          </w:p>
          <w:p w:rsidR="00FC1BEE" w:rsidRPr="007367DA" w:rsidRDefault="007367DA" w:rsidP="00FC1BEE">
            <w:pPr>
              <w:overflowPunct w:val="0"/>
              <w:autoSpaceDE w:val="0"/>
              <w:autoSpaceDN w:val="0"/>
              <w:adjustRightInd w:val="0"/>
              <w:spacing w:after="180"/>
              <w:textAlignment w:val="baseline"/>
              <w:rPr>
                <w:rFonts w:eastAsiaTheme="minorEastAsia"/>
                <w:noProof/>
                <w:szCs w:val="20"/>
                <w:lang w:val="en-GB" w:eastAsia="zh-CN"/>
              </w:rPr>
            </w:pPr>
            <w:ins w:id="29" w:author="Rapporteur_post#123" w:date="2023-09-19T10:28:00Z">
              <w:r w:rsidRPr="007367DA">
                <w:rPr>
                  <w:noProof/>
                  <w:szCs w:val="20"/>
                  <w:highlight w:val="yellow"/>
                  <w:lang w:val="en-GB" w:eastAsia="ja-JP"/>
                </w:rPr>
                <w:t xml:space="preserve">Editor’s note: MSGB above </w:t>
              </w:r>
            </w:ins>
            <w:ins w:id="30" w:author="Rapp_post123b" w:date="2023-10-30T11:08:00Z">
              <w:r w:rsidRPr="007367DA">
                <w:rPr>
                  <w:noProof/>
                  <w:szCs w:val="20"/>
                  <w:highlight w:val="yellow"/>
                  <w:lang w:val="en-GB" w:eastAsia="ja-JP"/>
                </w:rPr>
                <w:t>needs to</w:t>
              </w:r>
            </w:ins>
            <w:ins w:id="31" w:author="Rapp_post123b" w:date="2023-10-27T08:33:00Z">
              <w:r w:rsidRPr="007367DA">
                <w:rPr>
                  <w:noProof/>
                  <w:szCs w:val="20"/>
                  <w:highlight w:val="yellow"/>
                  <w:lang w:val="en-GB" w:eastAsia="ja-JP"/>
                </w:rPr>
                <w:t xml:space="preserve"> be removed if TAG indication in FallbackRAR is not needed</w:t>
              </w:r>
            </w:ins>
            <w:ins w:id="32" w:author="Rapp_post123b" w:date="2023-10-27T08:42:00Z">
              <w:r w:rsidRPr="007367DA">
                <w:rPr>
                  <w:noProof/>
                  <w:szCs w:val="20"/>
                  <w:highlight w:val="yellow"/>
                  <w:lang w:val="en-GB" w:eastAsia="ja-JP"/>
                </w:rPr>
                <w:t xml:space="preserve"> for 2-step CBRA and 2-step CFRA</w:t>
              </w:r>
            </w:ins>
            <w:ins w:id="33" w:author="Rapp_post123b" w:date="2023-10-27T08:33:00Z">
              <w:r w:rsidRPr="007367DA">
                <w:rPr>
                  <w:noProof/>
                  <w:szCs w:val="20"/>
                  <w:highlight w:val="yellow"/>
                  <w:lang w:val="en-GB" w:eastAsia="ja-JP"/>
                </w:rPr>
                <w:t>.</w:t>
              </w:r>
              <w:r w:rsidRPr="007367DA" w:rsidDel="006B6A4B">
                <w:rPr>
                  <w:sz w:val="16"/>
                  <w:szCs w:val="16"/>
                  <w:lang w:val="en-GB" w:eastAsia="ja-JP"/>
                </w:rPr>
                <w:t xml:space="preserve"> </w:t>
              </w:r>
            </w:ins>
          </w:p>
        </w:tc>
      </w:tr>
    </w:tbl>
    <w:p w:rsidR="00FC1BEE" w:rsidRDefault="00CB0C82" w:rsidP="002A7AFC">
      <w:pPr>
        <w:spacing w:beforeLines="50" w:before="120" w:afterLines="50" w:after="120"/>
        <w:jc w:val="both"/>
        <w:rPr>
          <w:rFonts w:ascii="Arial" w:eastAsiaTheme="minorEastAsia" w:hAnsi="Arial" w:cs="Arial"/>
          <w:szCs w:val="20"/>
          <w:lang w:eastAsia="zh-CN"/>
        </w:rPr>
      </w:pPr>
      <w:r w:rsidRPr="00A0623D">
        <w:rPr>
          <w:rFonts w:ascii="Arial" w:eastAsiaTheme="minorEastAsia" w:hAnsi="Arial" w:cs="Arial" w:hint="eastAsia"/>
          <w:szCs w:val="20"/>
          <w:lang w:eastAsia="zh-CN"/>
        </w:rPr>
        <w:t>Now f</w:t>
      </w:r>
      <w:r w:rsidR="004876AB" w:rsidRPr="00A0623D">
        <w:rPr>
          <w:rFonts w:ascii="Arial" w:eastAsiaTheme="minorEastAsia" w:hAnsi="Arial" w:cs="Arial" w:hint="eastAsia"/>
          <w:szCs w:val="20"/>
          <w:lang w:eastAsia="zh-CN"/>
        </w:rPr>
        <w:t xml:space="preserve">or the 2-step CFRA, it is only supported by </w:t>
      </w:r>
      <w:r w:rsidR="001C36B9" w:rsidRPr="00A0623D">
        <w:rPr>
          <w:rFonts w:ascii="Arial" w:eastAsiaTheme="minorEastAsia" w:hAnsi="Arial" w:cs="Arial" w:hint="eastAsia"/>
          <w:szCs w:val="20"/>
          <w:lang w:eastAsia="zh-CN"/>
        </w:rPr>
        <w:t xml:space="preserve">the </w:t>
      </w:r>
      <w:r w:rsidR="004876AB" w:rsidRPr="00A0623D">
        <w:rPr>
          <w:rFonts w:ascii="Arial" w:eastAsiaTheme="minorEastAsia" w:hAnsi="Arial" w:cs="Arial" w:hint="eastAsia"/>
          <w:szCs w:val="20"/>
          <w:lang w:eastAsia="zh-CN"/>
        </w:rPr>
        <w:t xml:space="preserve">handover scenario. </w:t>
      </w:r>
      <w:r w:rsidR="00004AC0" w:rsidRPr="00A0623D">
        <w:rPr>
          <w:rFonts w:ascii="Arial" w:eastAsiaTheme="minorEastAsia" w:hAnsi="Arial" w:cs="Arial"/>
          <w:szCs w:val="20"/>
          <w:lang w:eastAsia="zh-CN"/>
        </w:rPr>
        <w:t>S</w:t>
      </w:r>
      <w:r w:rsidR="00004AC0" w:rsidRPr="00A0623D">
        <w:rPr>
          <w:rFonts w:ascii="Arial" w:eastAsiaTheme="minorEastAsia" w:hAnsi="Arial" w:cs="Arial" w:hint="eastAsia"/>
          <w:szCs w:val="20"/>
          <w:lang w:eastAsia="zh-CN"/>
        </w:rPr>
        <w:t>ince the</w:t>
      </w:r>
      <w:r w:rsidRPr="00A0623D">
        <w:rPr>
          <w:rFonts w:ascii="Arial" w:eastAsiaTheme="minorEastAsia" w:hAnsi="Arial" w:cs="Arial" w:hint="eastAsia"/>
          <w:szCs w:val="20"/>
          <w:lang w:eastAsia="zh-CN"/>
        </w:rPr>
        <w:t xml:space="preserve"> dedicated</w:t>
      </w:r>
      <w:r w:rsidR="00004AC0" w:rsidRPr="00A0623D">
        <w:rPr>
          <w:rFonts w:ascii="Arial" w:eastAsiaTheme="minorEastAsia" w:hAnsi="Arial" w:cs="Arial" w:hint="eastAsia"/>
          <w:szCs w:val="20"/>
          <w:lang w:eastAsia="zh-CN"/>
        </w:rPr>
        <w:t xml:space="preserve"> RACH resource </w:t>
      </w:r>
      <w:r w:rsidRPr="00A0623D">
        <w:rPr>
          <w:rFonts w:ascii="Arial" w:eastAsiaTheme="minorEastAsia" w:hAnsi="Arial" w:cs="Arial" w:hint="eastAsia"/>
          <w:szCs w:val="20"/>
          <w:lang w:eastAsia="zh-CN"/>
        </w:rPr>
        <w:t xml:space="preserve">is used by UE to perform CFRA, the NW can identify UE regardless of whether to successfully decode PUSCH. </w:t>
      </w:r>
      <w:r w:rsidRPr="00A0623D">
        <w:rPr>
          <w:rFonts w:ascii="Arial" w:eastAsiaTheme="minorEastAsia" w:hAnsi="Arial" w:cs="Arial"/>
          <w:szCs w:val="20"/>
          <w:lang w:eastAsia="zh-CN"/>
        </w:rPr>
        <w:t>I</w:t>
      </w:r>
      <w:r w:rsidRPr="00A0623D">
        <w:rPr>
          <w:rFonts w:ascii="Arial" w:eastAsiaTheme="minorEastAsia" w:hAnsi="Arial" w:cs="Arial" w:hint="eastAsia"/>
          <w:szCs w:val="20"/>
          <w:lang w:eastAsia="zh-CN"/>
        </w:rPr>
        <w:t xml:space="preserve">n this case, the NW will response UE with the C-RNTI </w:t>
      </w:r>
      <w:r w:rsidRPr="00A0623D">
        <w:rPr>
          <w:rFonts w:ascii="Arial" w:eastAsiaTheme="minorEastAsia" w:hAnsi="Arial" w:cs="Arial"/>
          <w:szCs w:val="20"/>
          <w:lang w:eastAsia="zh-CN"/>
        </w:rPr>
        <w:t>addressed</w:t>
      </w:r>
      <w:r w:rsidRPr="00A0623D">
        <w:rPr>
          <w:rFonts w:ascii="Arial" w:eastAsiaTheme="minorEastAsia" w:hAnsi="Arial" w:cs="Arial" w:hint="eastAsia"/>
          <w:szCs w:val="20"/>
          <w:lang w:eastAsia="zh-CN"/>
        </w:rPr>
        <w:t xml:space="preserve"> PDCCH that schedules the </w:t>
      </w:r>
      <w:r w:rsidR="00041354">
        <w:rPr>
          <w:rFonts w:ascii="Arial" w:eastAsiaTheme="minorEastAsia" w:hAnsi="Arial" w:cs="Arial" w:hint="eastAsia"/>
          <w:szCs w:val="20"/>
          <w:lang w:eastAsia="zh-CN"/>
        </w:rPr>
        <w:t>Absolute Timing Advance C</w:t>
      </w:r>
      <w:r w:rsidR="00453C5B" w:rsidRPr="00A0623D">
        <w:rPr>
          <w:rFonts w:ascii="Arial" w:eastAsiaTheme="minorEastAsia" w:hAnsi="Arial" w:cs="Arial" w:hint="eastAsia"/>
          <w:szCs w:val="20"/>
          <w:lang w:eastAsia="zh-CN"/>
        </w:rPr>
        <w:t>ommand MAC CE</w:t>
      </w:r>
      <w:r w:rsidR="00E600F0">
        <w:rPr>
          <w:rFonts w:ascii="Arial" w:eastAsiaTheme="minorEastAsia" w:hAnsi="Arial" w:cs="Arial" w:hint="eastAsia"/>
          <w:szCs w:val="20"/>
          <w:lang w:eastAsia="zh-CN"/>
        </w:rPr>
        <w:t>, if the TAT associated with the TAG is not running</w:t>
      </w:r>
      <w:r w:rsidR="00453C5B" w:rsidRPr="00A0623D">
        <w:rPr>
          <w:rFonts w:ascii="Arial" w:eastAsiaTheme="minorEastAsia" w:hAnsi="Arial" w:cs="Arial" w:hint="eastAsia"/>
          <w:szCs w:val="20"/>
          <w:lang w:eastAsia="zh-CN"/>
        </w:rPr>
        <w:t>.</w:t>
      </w:r>
      <w:r w:rsidR="00A473A5">
        <w:rPr>
          <w:rFonts w:ascii="Arial" w:eastAsiaTheme="minorEastAsia" w:hAnsi="Arial" w:cs="Arial" w:hint="eastAsia"/>
          <w:szCs w:val="20"/>
          <w:lang w:eastAsia="zh-CN"/>
        </w:rPr>
        <w:t xml:space="preserve"> </w:t>
      </w:r>
      <w:r w:rsidR="00FC4334">
        <w:rPr>
          <w:rFonts w:ascii="Arial" w:eastAsiaTheme="minorEastAsia" w:hAnsi="Arial" w:cs="Arial" w:hint="eastAsia"/>
          <w:szCs w:val="20"/>
          <w:lang w:eastAsia="zh-CN"/>
        </w:rPr>
        <w:t>This was covered by the following</w:t>
      </w:r>
      <w:r w:rsidR="00827140">
        <w:rPr>
          <w:rFonts w:ascii="Arial" w:eastAsiaTheme="minorEastAsia" w:hAnsi="Arial" w:cs="Arial" w:hint="eastAsia"/>
          <w:szCs w:val="20"/>
          <w:lang w:eastAsia="zh-CN"/>
        </w:rPr>
        <w:t xml:space="preserve"> description</w:t>
      </w:r>
      <w:r w:rsidR="0062615D">
        <w:rPr>
          <w:rFonts w:ascii="Arial" w:eastAsiaTheme="minorEastAsia" w:hAnsi="Arial" w:cs="Arial" w:hint="eastAsia"/>
          <w:szCs w:val="20"/>
          <w:lang w:eastAsia="zh-CN"/>
        </w:rPr>
        <w:t xml:space="preserve"> in the running CR</w:t>
      </w:r>
      <w:r w:rsidR="00FC4334">
        <w:rPr>
          <w:rFonts w:ascii="Arial" w:eastAsiaTheme="minorEastAsia" w:hAnsi="Arial" w:cs="Arial" w:hint="eastAsia"/>
          <w:szCs w:val="20"/>
          <w:lang w:eastAsia="zh-CN"/>
        </w:rPr>
        <w:t>,</w:t>
      </w:r>
    </w:p>
    <w:tbl>
      <w:tblPr>
        <w:tblStyle w:val="a8"/>
        <w:tblW w:w="0" w:type="auto"/>
        <w:tblLook w:val="04A0" w:firstRow="1" w:lastRow="0" w:firstColumn="1" w:lastColumn="0" w:noHBand="0" w:noVBand="1"/>
      </w:tblPr>
      <w:tblGrid>
        <w:gridCol w:w="9286"/>
      </w:tblGrid>
      <w:tr w:rsidR="0062615D" w:rsidTr="0062615D">
        <w:tc>
          <w:tcPr>
            <w:tcW w:w="9286" w:type="dxa"/>
          </w:tcPr>
          <w:p w:rsidR="0062615D" w:rsidRPr="0062615D" w:rsidRDefault="0062615D" w:rsidP="0062615D">
            <w:pPr>
              <w:overflowPunct w:val="0"/>
              <w:autoSpaceDE w:val="0"/>
              <w:autoSpaceDN w:val="0"/>
              <w:adjustRightInd w:val="0"/>
              <w:spacing w:after="180"/>
              <w:ind w:left="568" w:hanging="284"/>
              <w:textAlignment w:val="baseline"/>
              <w:rPr>
                <w:ins w:id="34" w:author="Rapp_post123b" w:date="2023-10-30T11:09:00Z"/>
                <w:noProof/>
                <w:szCs w:val="20"/>
                <w:lang w:val="en-GB" w:eastAsia="ja-JP"/>
              </w:rPr>
            </w:pPr>
            <w:ins w:id="35" w:author="Rapp_post123b" w:date="2023-10-30T11:09:00Z">
              <w:r w:rsidRPr="0062615D">
                <w:rPr>
                  <w:noProof/>
                  <w:szCs w:val="20"/>
                  <w:lang w:val="en-GB" w:eastAsia="ko-KR"/>
                </w:rPr>
                <w:t>1&gt;</w:t>
              </w:r>
              <w:r w:rsidRPr="0062615D">
                <w:rPr>
                  <w:noProof/>
                  <w:szCs w:val="20"/>
                  <w:lang w:val="en-GB" w:eastAsia="ja-JP"/>
                </w:rPr>
                <w:tab/>
                <w:t xml:space="preserve">when an Absolute </w:t>
              </w:r>
              <w:r w:rsidRPr="0062615D">
                <w:rPr>
                  <w:szCs w:val="20"/>
                  <w:lang w:val="en-GB" w:eastAsia="ja-JP"/>
                </w:rPr>
                <w:t>Timing Advance</w:t>
              </w:r>
              <w:r w:rsidRPr="0062615D">
                <w:rPr>
                  <w:noProof/>
                  <w:szCs w:val="20"/>
                  <w:lang w:val="en-GB" w:eastAsia="ja-JP"/>
                </w:rPr>
                <w:t xml:space="preserve"> Command</w:t>
              </w:r>
              <w:r w:rsidRPr="0062615D">
                <w:rPr>
                  <w:iCs/>
                  <w:noProof/>
                  <w:szCs w:val="20"/>
                  <w:lang w:val="en-GB" w:eastAsia="ja-JP"/>
                </w:rPr>
                <w:t xml:space="preserve"> </w:t>
              </w:r>
              <w:r w:rsidRPr="0062615D">
                <w:rPr>
                  <w:noProof/>
                  <w:szCs w:val="20"/>
                  <w:lang w:val="en-GB" w:eastAsia="ja-JP"/>
                </w:rPr>
                <w:t>is received in response to a MSGA transmission including C-RNTI MAC CE for a SpCell configured with two TAGs as specified in clause 5.1.4a:</w:t>
              </w:r>
            </w:ins>
          </w:p>
          <w:p w:rsidR="0062615D" w:rsidRPr="0062615D" w:rsidRDefault="0062615D" w:rsidP="0062615D">
            <w:pPr>
              <w:overflowPunct w:val="0"/>
              <w:autoSpaceDE w:val="0"/>
              <w:autoSpaceDN w:val="0"/>
              <w:adjustRightInd w:val="0"/>
              <w:spacing w:after="180"/>
              <w:ind w:left="851" w:hanging="284"/>
              <w:textAlignment w:val="baseline"/>
              <w:rPr>
                <w:ins w:id="36" w:author="Rapp_post123b" w:date="2023-10-30T11:09:00Z"/>
                <w:noProof/>
                <w:szCs w:val="20"/>
                <w:lang w:val="en-GB" w:eastAsia="ja-JP"/>
              </w:rPr>
            </w:pPr>
            <w:ins w:id="37" w:author="Rapp_post123b" w:date="2023-10-30T11:09:00Z">
              <w:r w:rsidRPr="0062615D">
                <w:rPr>
                  <w:noProof/>
                  <w:szCs w:val="20"/>
                  <w:lang w:val="en-GB" w:eastAsia="ko-KR"/>
                </w:rPr>
                <w:t>2&gt;</w:t>
              </w:r>
              <w:r w:rsidRPr="0062615D">
                <w:rPr>
                  <w:noProof/>
                  <w:szCs w:val="20"/>
                  <w:lang w:val="en-GB" w:eastAsia="ko-KR"/>
                </w:rPr>
                <w:tab/>
              </w:r>
              <w:r w:rsidRPr="0062615D">
                <w:rPr>
                  <w:noProof/>
                  <w:szCs w:val="20"/>
                  <w:lang w:val="en-GB" w:eastAsia="ja-JP"/>
                </w:rPr>
                <w:t xml:space="preserve">apply the Timing Advance Command for the PTAG indicated in the Absolute </w:t>
              </w:r>
              <w:r w:rsidRPr="0062615D">
                <w:rPr>
                  <w:szCs w:val="20"/>
                  <w:lang w:val="en-GB" w:eastAsia="ja-JP"/>
                </w:rPr>
                <w:t>Timing Advance</w:t>
              </w:r>
              <w:r w:rsidRPr="0062615D">
                <w:rPr>
                  <w:noProof/>
                  <w:szCs w:val="20"/>
                  <w:lang w:val="en-GB" w:eastAsia="ja-JP"/>
                </w:rPr>
                <w:t xml:space="preserve"> Command MAC CE;</w:t>
              </w:r>
            </w:ins>
          </w:p>
          <w:p w:rsidR="0062615D" w:rsidRPr="0062615D" w:rsidRDefault="0062615D" w:rsidP="0062615D">
            <w:pPr>
              <w:overflowPunct w:val="0"/>
              <w:autoSpaceDE w:val="0"/>
              <w:autoSpaceDN w:val="0"/>
              <w:adjustRightInd w:val="0"/>
              <w:spacing w:after="180"/>
              <w:ind w:left="851" w:hanging="284"/>
              <w:textAlignment w:val="baseline"/>
              <w:rPr>
                <w:rFonts w:eastAsiaTheme="minorEastAsia"/>
                <w:noProof/>
                <w:szCs w:val="20"/>
                <w:lang w:val="en-GB" w:eastAsia="zh-CN"/>
              </w:rPr>
            </w:pPr>
            <w:ins w:id="38" w:author="Rapporteur_post#123bis" w:date="2023-10-12T15:00:00Z">
              <w:r w:rsidRPr="0062615D">
                <w:rPr>
                  <w:noProof/>
                  <w:szCs w:val="20"/>
                  <w:lang w:val="en-GB" w:eastAsia="ja-JP"/>
                </w:rPr>
                <w:t>2</w:t>
              </w:r>
            </w:ins>
            <w:ins w:id="39" w:author="Rapp_post123b" w:date="2023-10-30T11:09:00Z">
              <w:r w:rsidRPr="0062615D">
                <w:rPr>
                  <w:noProof/>
                  <w:szCs w:val="20"/>
                  <w:lang w:val="en-GB" w:eastAsia="ja-JP"/>
                </w:rPr>
                <w:t>&gt;</w:t>
              </w:r>
              <w:r w:rsidRPr="0062615D">
                <w:rPr>
                  <w:noProof/>
                  <w:szCs w:val="20"/>
                  <w:lang w:val="en-GB" w:eastAsia="ja-JP"/>
                </w:rPr>
                <w:tab/>
                <w:t xml:space="preserve">start or restart the </w:t>
              </w:r>
              <w:r w:rsidRPr="0062615D">
                <w:rPr>
                  <w:i/>
                  <w:noProof/>
                  <w:szCs w:val="20"/>
                  <w:lang w:val="en-GB" w:eastAsia="ja-JP"/>
                </w:rPr>
                <w:t>timeAlignmentTimer</w:t>
              </w:r>
              <w:r w:rsidRPr="0062615D">
                <w:rPr>
                  <w:szCs w:val="20"/>
                  <w:lang w:val="en-GB" w:eastAsia="ja-JP"/>
                </w:rPr>
                <w:t xml:space="preserve"> </w:t>
              </w:r>
              <w:r w:rsidRPr="0062615D">
                <w:rPr>
                  <w:noProof/>
                  <w:szCs w:val="20"/>
                  <w:lang w:val="en-GB" w:eastAsia="ja-JP"/>
                </w:rPr>
                <w:t>associated with this PTAG.</w:t>
              </w:r>
            </w:ins>
          </w:p>
        </w:tc>
      </w:tr>
    </w:tbl>
    <w:p w:rsidR="00A473A5" w:rsidRDefault="00A473A5" w:rsidP="002A7AFC">
      <w:pPr>
        <w:spacing w:beforeLines="50" w:before="120" w:afterLines="50" w:after="120"/>
        <w:jc w:val="both"/>
        <w:rPr>
          <w:rFonts w:ascii="Arial" w:eastAsiaTheme="minorEastAsia" w:hAnsi="Arial" w:cs="Arial"/>
          <w:b/>
          <w:bCs/>
          <w:szCs w:val="20"/>
          <w:lang w:eastAsia="zh-CN"/>
        </w:rPr>
      </w:pPr>
      <w:r>
        <w:rPr>
          <w:rFonts w:ascii="Arial" w:eastAsiaTheme="minorEastAsia" w:hAnsi="Arial" w:cs="Arial" w:hint="eastAsia"/>
          <w:szCs w:val="20"/>
          <w:lang w:eastAsia="zh-CN"/>
        </w:rPr>
        <w:lastRenderedPageBreak/>
        <w:t xml:space="preserve">That is for 2-step CFRA, UE will not receive </w:t>
      </w:r>
      <w:proofErr w:type="spellStart"/>
      <w:r>
        <w:rPr>
          <w:rFonts w:ascii="Arial" w:eastAsiaTheme="minorEastAsia" w:hAnsi="Arial" w:cs="Arial" w:hint="eastAsia"/>
          <w:szCs w:val="20"/>
          <w:lang w:eastAsia="zh-CN"/>
        </w:rPr>
        <w:t>fallbackRAR</w:t>
      </w:r>
      <w:proofErr w:type="spellEnd"/>
      <w:r>
        <w:rPr>
          <w:rFonts w:ascii="Arial" w:eastAsiaTheme="minorEastAsia" w:hAnsi="Arial" w:cs="Arial" w:hint="eastAsia"/>
          <w:szCs w:val="20"/>
          <w:lang w:eastAsia="zh-CN"/>
        </w:rPr>
        <w:t xml:space="preserve">. </w:t>
      </w:r>
      <w:r>
        <w:rPr>
          <w:rFonts w:ascii="Arial" w:eastAsiaTheme="minorEastAsia" w:hAnsi="Arial" w:cs="Arial"/>
          <w:szCs w:val="20"/>
          <w:lang w:eastAsia="zh-CN"/>
        </w:rPr>
        <w:t>H</w:t>
      </w:r>
      <w:r>
        <w:rPr>
          <w:rFonts w:ascii="Arial" w:eastAsiaTheme="minorEastAsia" w:hAnsi="Arial" w:cs="Arial" w:hint="eastAsia"/>
          <w:szCs w:val="20"/>
          <w:lang w:eastAsia="zh-CN"/>
        </w:rPr>
        <w:t>ence, it doesn</w:t>
      </w:r>
      <w:r>
        <w:rPr>
          <w:rFonts w:ascii="Arial" w:eastAsiaTheme="minorEastAsia" w:hAnsi="Arial" w:cs="Arial"/>
          <w:szCs w:val="20"/>
          <w:lang w:eastAsia="zh-CN"/>
        </w:rPr>
        <w:t>’</w:t>
      </w:r>
      <w:r w:rsidR="003C2100">
        <w:rPr>
          <w:rFonts w:ascii="Arial" w:eastAsiaTheme="minorEastAsia" w:hAnsi="Arial" w:cs="Arial" w:hint="eastAsia"/>
          <w:szCs w:val="20"/>
          <w:lang w:eastAsia="zh-CN"/>
        </w:rPr>
        <w:t>t need to include the</w:t>
      </w:r>
      <w:r>
        <w:rPr>
          <w:rFonts w:ascii="Arial" w:eastAsiaTheme="minorEastAsia" w:hAnsi="Arial" w:cs="Arial" w:hint="eastAsia"/>
          <w:szCs w:val="20"/>
          <w:lang w:eastAsia="zh-CN"/>
        </w:rPr>
        <w:t xml:space="preserve"> TAG indication for 2-step CFRA case.</w:t>
      </w:r>
    </w:p>
    <w:p w:rsidR="00453C5B" w:rsidRPr="00DB7565" w:rsidRDefault="00453C5B" w:rsidP="002A7AFC">
      <w:pPr>
        <w:spacing w:beforeLines="50" w:before="120" w:afterLines="50" w:after="120"/>
        <w:jc w:val="both"/>
        <w:rPr>
          <w:rFonts w:ascii="Arial" w:eastAsiaTheme="minorEastAsia" w:hAnsi="Arial" w:cs="Arial"/>
          <w:b/>
          <w:bCs/>
          <w:szCs w:val="20"/>
          <w:lang w:eastAsia="zh-CN"/>
        </w:rPr>
      </w:pPr>
      <w:r w:rsidRPr="00DB7565">
        <w:rPr>
          <w:rFonts w:ascii="Arial" w:eastAsiaTheme="minorEastAsia" w:hAnsi="Arial" w:cs="Arial" w:hint="eastAsia"/>
          <w:b/>
          <w:bCs/>
          <w:szCs w:val="20"/>
          <w:lang w:eastAsia="zh-CN"/>
        </w:rPr>
        <w:t xml:space="preserve">Observation 1: </w:t>
      </w:r>
      <w:r w:rsidR="00041354">
        <w:rPr>
          <w:rFonts w:ascii="Arial" w:eastAsiaTheme="minorEastAsia" w:hAnsi="Arial" w:cs="Arial" w:hint="eastAsia"/>
          <w:b/>
          <w:bCs/>
          <w:szCs w:val="20"/>
          <w:lang w:eastAsia="zh-CN"/>
        </w:rPr>
        <w:t xml:space="preserve">For the 2-step CFRA, the NW will </w:t>
      </w:r>
      <w:r w:rsidR="00A473A5">
        <w:rPr>
          <w:rFonts w:ascii="Arial" w:eastAsiaTheme="minorEastAsia" w:hAnsi="Arial" w:cs="Arial" w:hint="eastAsia"/>
          <w:b/>
          <w:bCs/>
          <w:szCs w:val="20"/>
          <w:lang w:eastAsia="zh-CN"/>
        </w:rPr>
        <w:t>send</w:t>
      </w:r>
      <w:r w:rsidR="00041354">
        <w:rPr>
          <w:rFonts w:ascii="Arial" w:eastAsiaTheme="minorEastAsia" w:hAnsi="Arial" w:cs="Arial" w:hint="eastAsia"/>
          <w:b/>
          <w:bCs/>
          <w:szCs w:val="20"/>
          <w:lang w:eastAsia="zh-CN"/>
        </w:rPr>
        <w:t xml:space="preserve"> the </w:t>
      </w:r>
      <w:r w:rsidR="00E9648E">
        <w:rPr>
          <w:rFonts w:ascii="Arial" w:eastAsiaTheme="minorEastAsia" w:hAnsi="Arial" w:cs="Arial" w:hint="eastAsia"/>
          <w:b/>
          <w:bCs/>
          <w:szCs w:val="20"/>
          <w:lang w:eastAsia="zh-CN"/>
        </w:rPr>
        <w:t>Absolute Timing Advance Command MAC CE</w:t>
      </w:r>
      <w:r w:rsidR="00A473A5">
        <w:rPr>
          <w:rFonts w:ascii="Arial" w:eastAsiaTheme="minorEastAsia" w:hAnsi="Arial" w:cs="Arial" w:hint="eastAsia"/>
          <w:b/>
          <w:bCs/>
          <w:szCs w:val="20"/>
          <w:lang w:eastAsia="zh-CN"/>
        </w:rPr>
        <w:t xml:space="preserve"> to UE</w:t>
      </w:r>
      <w:r w:rsidR="00E9648E">
        <w:rPr>
          <w:rFonts w:ascii="Arial" w:eastAsiaTheme="minorEastAsia" w:hAnsi="Arial" w:cs="Arial" w:hint="eastAsia"/>
          <w:b/>
          <w:bCs/>
          <w:szCs w:val="20"/>
          <w:lang w:eastAsia="zh-CN"/>
        </w:rPr>
        <w:t xml:space="preserve">, </w:t>
      </w:r>
      <w:r w:rsidR="00E34DE2">
        <w:rPr>
          <w:rFonts w:ascii="Arial" w:eastAsiaTheme="minorEastAsia" w:hAnsi="Arial" w:cs="Arial" w:hint="eastAsia"/>
          <w:b/>
          <w:bCs/>
          <w:szCs w:val="20"/>
          <w:lang w:eastAsia="zh-CN"/>
        </w:rPr>
        <w:t xml:space="preserve">but </w:t>
      </w:r>
      <w:r w:rsidR="00A473A5">
        <w:rPr>
          <w:rFonts w:ascii="Arial" w:eastAsiaTheme="minorEastAsia" w:hAnsi="Arial" w:cs="Arial" w:hint="eastAsia"/>
          <w:b/>
          <w:bCs/>
          <w:szCs w:val="20"/>
          <w:lang w:eastAsia="zh-CN"/>
        </w:rPr>
        <w:t xml:space="preserve">not </w:t>
      </w:r>
      <w:proofErr w:type="spellStart"/>
      <w:r w:rsidR="00795AF7">
        <w:rPr>
          <w:rFonts w:ascii="Arial" w:eastAsiaTheme="minorEastAsia" w:hAnsi="Arial" w:cs="Arial"/>
          <w:b/>
          <w:bCs/>
          <w:szCs w:val="20"/>
          <w:lang w:eastAsia="zh-CN"/>
        </w:rPr>
        <w:t>fallback</w:t>
      </w:r>
      <w:r w:rsidR="00795AF7">
        <w:rPr>
          <w:rFonts w:ascii="Arial" w:eastAsiaTheme="minorEastAsia" w:hAnsi="Arial" w:cs="Arial" w:hint="eastAsia"/>
          <w:b/>
          <w:bCs/>
          <w:szCs w:val="20"/>
          <w:lang w:eastAsia="zh-CN"/>
        </w:rPr>
        <w:t>R</w:t>
      </w:r>
      <w:r w:rsidR="00E34DE2">
        <w:rPr>
          <w:rFonts w:ascii="Arial" w:eastAsiaTheme="minorEastAsia" w:hAnsi="Arial" w:cs="Arial"/>
          <w:b/>
          <w:bCs/>
          <w:szCs w:val="20"/>
          <w:lang w:eastAsia="zh-CN"/>
        </w:rPr>
        <w:t>AR</w:t>
      </w:r>
      <w:proofErr w:type="spellEnd"/>
      <w:r w:rsidRPr="00DB7565">
        <w:rPr>
          <w:rFonts w:ascii="Arial" w:eastAsiaTheme="minorEastAsia" w:hAnsi="Arial" w:cs="Arial" w:hint="eastAsia"/>
          <w:b/>
          <w:bCs/>
          <w:szCs w:val="20"/>
          <w:lang w:eastAsia="zh-CN"/>
        </w:rPr>
        <w:t>.</w:t>
      </w:r>
      <w:r w:rsidR="00A473A5">
        <w:rPr>
          <w:rFonts w:ascii="Arial" w:eastAsiaTheme="minorEastAsia" w:hAnsi="Arial" w:cs="Arial" w:hint="eastAsia"/>
          <w:b/>
          <w:bCs/>
          <w:szCs w:val="20"/>
          <w:lang w:eastAsia="zh-CN"/>
        </w:rPr>
        <w:t xml:space="preserve"> Hence it doesn</w:t>
      </w:r>
      <w:r w:rsidR="00A473A5">
        <w:rPr>
          <w:rFonts w:ascii="Arial" w:eastAsiaTheme="minorEastAsia" w:hAnsi="Arial" w:cs="Arial"/>
          <w:b/>
          <w:bCs/>
          <w:szCs w:val="20"/>
          <w:lang w:eastAsia="zh-CN"/>
        </w:rPr>
        <w:t>’</w:t>
      </w:r>
      <w:r w:rsidR="00A473A5">
        <w:rPr>
          <w:rFonts w:ascii="Arial" w:eastAsiaTheme="minorEastAsia" w:hAnsi="Arial" w:cs="Arial" w:hint="eastAsia"/>
          <w:b/>
          <w:bCs/>
          <w:szCs w:val="20"/>
          <w:lang w:eastAsia="zh-CN"/>
        </w:rPr>
        <w:t>t need to introduce TA</w:t>
      </w:r>
      <w:r w:rsidR="00E34DE2">
        <w:rPr>
          <w:rFonts w:ascii="Arial" w:eastAsiaTheme="minorEastAsia" w:hAnsi="Arial" w:cs="Arial" w:hint="eastAsia"/>
          <w:b/>
          <w:bCs/>
          <w:szCs w:val="20"/>
          <w:lang w:eastAsia="zh-CN"/>
        </w:rPr>
        <w:t>G</w:t>
      </w:r>
      <w:r w:rsidR="00A473A5">
        <w:rPr>
          <w:rFonts w:ascii="Arial" w:eastAsiaTheme="minorEastAsia" w:hAnsi="Arial" w:cs="Arial" w:hint="eastAsia"/>
          <w:b/>
          <w:bCs/>
          <w:szCs w:val="20"/>
          <w:lang w:eastAsia="zh-CN"/>
        </w:rPr>
        <w:t xml:space="preserve"> indication for 2-step CFRA case.</w:t>
      </w:r>
    </w:p>
    <w:p w:rsidR="00453C5B" w:rsidRDefault="000A5150" w:rsidP="002A7AFC">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When considering</w:t>
      </w:r>
      <w:r w:rsidR="00134897">
        <w:rPr>
          <w:rFonts w:ascii="Arial" w:eastAsiaTheme="minorEastAsia" w:hAnsi="Arial" w:cs="Arial" w:hint="eastAsia"/>
          <w:szCs w:val="20"/>
          <w:lang w:eastAsia="zh-CN"/>
        </w:rPr>
        <w:t xml:space="preserve"> 2-step CBRA, </w:t>
      </w:r>
      <w:r>
        <w:rPr>
          <w:rFonts w:ascii="Arial" w:eastAsiaTheme="minorEastAsia" w:hAnsi="Arial" w:cs="Arial" w:hint="eastAsia"/>
          <w:szCs w:val="20"/>
          <w:lang w:eastAsia="zh-CN"/>
        </w:rPr>
        <w:t xml:space="preserve">it </w:t>
      </w:r>
      <w:r w:rsidR="005F7670">
        <w:rPr>
          <w:rFonts w:ascii="Arial" w:eastAsiaTheme="minorEastAsia" w:hAnsi="Arial" w:cs="Arial" w:hint="eastAsia"/>
          <w:szCs w:val="20"/>
          <w:lang w:eastAsia="zh-CN"/>
        </w:rPr>
        <w:t>will</w:t>
      </w:r>
      <w:r>
        <w:rPr>
          <w:rFonts w:ascii="Arial" w:eastAsiaTheme="minorEastAsia" w:hAnsi="Arial" w:cs="Arial" w:hint="eastAsia"/>
          <w:szCs w:val="20"/>
          <w:lang w:eastAsia="zh-CN"/>
        </w:rPr>
        <w:t xml:space="preserve"> be used by UE such as UL data </w:t>
      </w:r>
      <w:r>
        <w:rPr>
          <w:rFonts w:ascii="Arial" w:eastAsiaTheme="minorEastAsia" w:hAnsi="Arial" w:cs="Arial"/>
          <w:szCs w:val="20"/>
          <w:lang w:eastAsia="zh-CN"/>
        </w:rPr>
        <w:t>arrival</w:t>
      </w:r>
      <w:r>
        <w:rPr>
          <w:rFonts w:ascii="Arial" w:eastAsiaTheme="minorEastAsia" w:hAnsi="Arial" w:cs="Arial" w:hint="eastAsia"/>
          <w:szCs w:val="20"/>
          <w:lang w:eastAsia="zh-CN"/>
        </w:rPr>
        <w:t xml:space="preserve"> while the TATs of two TAGs are expired. </w:t>
      </w:r>
      <w:r w:rsidR="002B5AB1">
        <w:rPr>
          <w:rFonts w:ascii="Arial" w:eastAsiaTheme="minorEastAsia" w:hAnsi="Arial" w:cs="Arial"/>
          <w:szCs w:val="20"/>
          <w:lang w:eastAsia="zh-CN"/>
        </w:rPr>
        <w:t>B</w:t>
      </w:r>
      <w:r w:rsidR="002B5AB1">
        <w:rPr>
          <w:rFonts w:ascii="Arial" w:eastAsiaTheme="minorEastAsia" w:hAnsi="Arial" w:cs="Arial" w:hint="eastAsia"/>
          <w:szCs w:val="20"/>
          <w:lang w:eastAsia="zh-CN"/>
        </w:rPr>
        <w:t>ut</w:t>
      </w:r>
      <w:r w:rsidR="00082135">
        <w:rPr>
          <w:rFonts w:ascii="Arial" w:eastAsiaTheme="minorEastAsia" w:hAnsi="Arial" w:cs="Arial" w:hint="eastAsia"/>
          <w:szCs w:val="20"/>
          <w:lang w:eastAsia="zh-CN"/>
        </w:rPr>
        <w:t xml:space="preserve"> </w:t>
      </w:r>
      <w:r w:rsidR="00FF5A21">
        <w:rPr>
          <w:rFonts w:ascii="Arial" w:eastAsiaTheme="minorEastAsia" w:hAnsi="Arial" w:cs="Arial" w:hint="eastAsia"/>
          <w:szCs w:val="20"/>
          <w:lang w:eastAsia="zh-CN"/>
        </w:rPr>
        <w:t xml:space="preserve">the NW may not successfully decode the PUSCH (C-RNTI MAC CE), and thus </w:t>
      </w:r>
      <w:r w:rsidR="00C508D4">
        <w:rPr>
          <w:rFonts w:ascii="Arial" w:eastAsiaTheme="minorEastAsia" w:hAnsi="Arial" w:cs="Arial" w:hint="eastAsia"/>
          <w:szCs w:val="20"/>
          <w:lang w:eastAsia="zh-CN"/>
        </w:rPr>
        <w:t xml:space="preserve">response UE with the </w:t>
      </w:r>
      <w:proofErr w:type="spellStart"/>
      <w:r w:rsidR="00C508D4">
        <w:rPr>
          <w:rFonts w:ascii="Arial" w:eastAsiaTheme="minorEastAsia" w:hAnsi="Arial" w:cs="Arial" w:hint="eastAsia"/>
          <w:szCs w:val="20"/>
          <w:lang w:eastAsia="zh-CN"/>
        </w:rPr>
        <w:t>fallbackRAR</w:t>
      </w:r>
      <w:proofErr w:type="spellEnd"/>
      <w:r w:rsidR="00C508D4">
        <w:rPr>
          <w:rFonts w:ascii="Arial" w:eastAsiaTheme="minorEastAsia" w:hAnsi="Arial" w:cs="Arial" w:hint="eastAsia"/>
          <w:szCs w:val="20"/>
          <w:lang w:eastAsia="zh-CN"/>
        </w:rPr>
        <w:t xml:space="preserve"> to trigger UE to further send Msg3. </w:t>
      </w:r>
      <w:r w:rsidR="000653DF">
        <w:rPr>
          <w:rFonts w:ascii="Arial" w:eastAsiaTheme="minorEastAsia" w:hAnsi="Arial" w:cs="Arial" w:hint="eastAsia"/>
          <w:szCs w:val="20"/>
          <w:lang w:eastAsia="zh-CN"/>
        </w:rPr>
        <w:t>In</w:t>
      </w:r>
      <w:r w:rsidR="002B5AB1">
        <w:rPr>
          <w:rFonts w:ascii="Arial" w:eastAsiaTheme="minorEastAsia" w:hAnsi="Arial" w:cs="Arial" w:hint="eastAsia"/>
          <w:szCs w:val="20"/>
          <w:lang w:eastAsia="zh-CN"/>
        </w:rPr>
        <w:t xml:space="preserve"> this scenario, the TAG indication is needed in </w:t>
      </w:r>
      <w:proofErr w:type="spellStart"/>
      <w:r w:rsidR="002B5AB1">
        <w:rPr>
          <w:rFonts w:ascii="Arial" w:eastAsiaTheme="minorEastAsia" w:hAnsi="Arial" w:cs="Arial" w:hint="eastAsia"/>
          <w:szCs w:val="20"/>
          <w:lang w:eastAsia="zh-CN"/>
        </w:rPr>
        <w:t>fallbackRAR</w:t>
      </w:r>
      <w:proofErr w:type="spellEnd"/>
      <w:r w:rsidR="00754E26">
        <w:rPr>
          <w:rFonts w:ascii="Arial" w:eastAsiaTheme="minorEastAsia" w:hAnsi="Arial" w:cs="Arial" w:hint="eastAsia"/>
          <w:szCs w:val="20"/>
          <w:lang w:eastAsia="zh-CN"/>
        </w:rPr>
        <w:t xml:space="preserve"> to indicate UE of the associated TRP for the TA value</w:t>
      </w:r>
      <w:r w:rsidR="002B5AB1">
        <w:rPr>
          <w:rFonts w:ascii="Arial" w:eastAsiaTheme="minorEastAsia" w:hAnsi="Arial" w:cs="Arial" w:hint="eastAsia"/>
          <w:szCs w:val="20"/>
          <w:lang w:eastAsia="zh-CN"/>
        </w:rPr>
        <w:t>.</w:t>
      </w:r>
    </w:p>
    <w:p w:rsidR="00A473A5" w:rsidRPr="00A473A5" w:rsidRDefault="00A473A5" w:rsidP="002A7AFC">
      <w:pPr>
        <w:spacing w:beforeLines="50" w:before="120" w:afterLines="50" w:after="120"/>
        <w:jc w:val="both"/>
        <w:rPr>
          <w:rFonts w:ascii="Arial" w:eastAsiaTheme="minorEastAsia" w:hAnsi="Arial" w:cs="Arial"/>
          <w:b/>
          <w:szCs w:val="20"/>
          <w:lang w:eastAsia="zh-CN"/>
        </w:rPr>
      </w:pPr>
      <w:r w:rsidRPr="00A473A5">
        <w:rPr>
          <w:rFonts w:ascii="Arial" w:eastAsiaTheme="minorEastAsia" w:hAnsi="Arial" w:cs="Arial"/>
          <w:b/>
          <w:szCs w:val="20"/>
          <w:lang w:eastAsia="zh-CN"/>
        </w:rPr>
        <w:t>O</w:t>
      </w:r>
      <w:r w:rsidR="000B714D">
        <w:rPr>
          <w:rFonts w:ascii="Arial" w:eastAsiaTheme="minorEastAsia" w:hAnsi="Arial" w:cs="Arial" w:hint="eastAsia"/>
          <w:b/>
          <w:szCs w:val="20"/>
          <w:lang w:eastAsia="zh-CN"/>
        </w:rPr>
        <w:t>bservation 2</w:t>
      </w:r>
      <w:r w:rsidRPr="00A473A5">
        <w:rPr>
          <w:rFonts w:ascii="Arial" w:eastAsiaTheme="minorEastAsia" w:hAnsi="Arial" w:cs="Arial" w:hint="eastAsia"/>
          <w:b/>
          <w:szCs w:val="20"/>
          <w:lang w:eastAsia="zh-CN"/>
        </w:rPr>
        <w:t>:</w:t>
      </w:r>
      <w:r w:rsidRPr="00A473A5">
        <w:rPr>
          <w:rFonts w:ascii="Arial" w:eastAsiaTheme="minorEastAsia" w:hAnsi="Arial" w:cs="Arial"/>
          <w:b/>
          <w:szCs w:val="20"/>
          <w:lang w:eastAsia="zh-CN"/>
        </w:rPr>
        <w:t xml:space="preserve"> </w:t>
      </w:r>
      <w:r w:rsidRPr="00A473A5">
        <w:rPr>
          <w:rFonts w:ascii="Arial" w:eastAsiaTheme="minorEastAsia" w:hAnsi="Arial" w:cs="Arial" w:hint="eastAsia"/>
          <w:b/>
          <w:szCs w:val="20"/>
          <w:lang w:eastAsia="zh-CN"/>
        </w:rPr>
        <w:t>UE</w:t>
      </w:r>
      <w:r w:rsidR="00756AFA">
        <w:rPr>
          <w:rFonts w:ascii="Arial" w:eastAsiaTheme="minorEastAsia" w:hAnsi="Arial" w:cs="Arial" w:hint="eastAsia"/>
          <w:b/>
          <w:szCs w:val="20"/>
          <w:lang w:eastAsia="zh-CN"/>
        </w:rPr>
        <w:t xml:space="preserve"> in RRC_CONNECTED</w:t>
      </w:r>
      <w:r w:rsidRPr="00A473A5">
        <w:rPr>
          <w:rFonts w:ascii="Arial" w:eastAsiaTheme="minorEastAsia" w:hAnsi="Arial" w:cs="Arial" w:hint="eastAsia"/>
          <w:b/>
          <w:szCs w:val="20"/>
          <w:lang w:eastAsia="zh-CN"/>
        </w:rPr>
        <w:t xml:space="preserve"> may trigger </w:t>
      </w:r>
      <w:r w:rsidRPr="00A473A5">
        <w:rPr>
          <w:rFonts w:ascii="Arial" w:eastAsiaTheme="minorEastAsia" w:hAnsi="Arial" w:cs="Arial"/>
          <w:b/>
          <w:szCs w:val="20"/>
          <w:lang w:eastAsia="zh-CN"/>
        </w:rPr>
        <w:t>2-step C</w:t>
      </w:r>
      <w:r>
        <w:rPr>
          <w:rFonts w:ascii="Arial" w:eastAsiaTheme="minorEastAsia" w:hAnsi="Arial" w:cs="Arial" w:hint="eastAsia"/>
          <w:b/>
          <w:szCs w:val="20"/>
          <w:lang w:eastAsia="zh-CN"/>
        </w:rPr>
        <w:t>B</w:t>
      </w:r>
      <w:r w:rsidR="001F1C35">
        <w:rPr>
          <w:rFonts w:ascii="Arial" w:eastAsiaTheme="minorEastAsia" w:hAnsi="Arial" w:cs="Arial"/>
          <w:b/>
          <w:szCs w:val="20"/>
          <w:lang w:eastAsia="zh-CN"/>
        </w:rPr>
        <w:t>RA</w:t>
      </w:r>
      <w:r w:rsidRPr="00A473A5">
        <w:rPr>
          <w:rFonts w:ascii="Arial" w:eastAsiaTheme="minorEastAsia" w:hAnsi="Arial" w:cs="Arial"/>
          <w:b/>
          <w:szCs w:val="20"/>
          <w:lang w:eastAsia="zh-CN"/>
        </w:rPr>
        <w:t xml:space="preserve"> </w:t>
      </w:r>
      <w:r>
        <w:rPr>
          <w:rFonts w:ascii="Arial" w:eastAsiaTheme="minorEastAsia" w:hAnsi="Arial" w:cs="Arial" w:hint="eastAsia"/>
          <w:b/>
          <w:szCs w:val="20"/>
          <w:lang w:eastAsia="zh-CN"/>
        </w:rPr>
        <w:t>and receive</w:t>
      </w:r>
      <w:r w:rsidRPr="00A473A5">
        <w:rPr>
          <w:rFonts w:ascii="Arial" w:eastAsiaTheme="minorEastAsia" w:hAnsi="Arial" w:cs="Arial" w:hint="eastAsia"/>
          <w:b/>
          <w:szCs w:val="20"/>
          <w:lang w:eastAsia="zh-CN"/>
        </w:rPr>
        <w:t xml:space="preserve"> </w:t>
      </w:r>
      <w:bookmarkStart w:id="40" w:name="OLE_LINK2"/>
      <w:bookmarkStart w:id="41" w:name="OLE_LINK3"/>
      <w:proofErr w:type="spellStart"/>
      <w:r>
        <w:rPr>
          <w:rFonts w:ascii="Arial" w:eastAsiaTheme="minorEastAsia" w:hAnsi="Arial" w:cs="Arial" w:hint="eastAsia"/>
          <w:b/>
          <w:szCs w:val="20"/>
          <w:lang w:eastAsia="zh-CN"/>
        </w:rPr>
        <w:t>fallbackRAR</w:t>
      </w:r>
      <w:bookmarkEnd w:id="40"/>
      <w:bookmarkEnd w:id="41"/>
      <w:proofErr w:type="spellEnd"/>
      <w:r>
        <w:rPr>
          <w:rFonts w:ascii="Arial" w:eastAsiaTheme="minorEastAsia" w:hAnsi="Arial" w:cs="Arial" w:hint="eastAsia"/>
          <w:b/>
          <w:szCs w:val="20"/>
          <w:lang w:eastAsia="zh-CN"/>
        </w:rPr>
        <w:t xml:space="preserve"> when </w:t>
      </w:r>
      <w:r w:rsidRPr="00A473A5">
        <w:rPr>
          <w:rFonts w:ascii="Arial" w:eastAsiaTheme="minorEastAsia" w:hAnsi="Arial" w:cs="Arial"/>
          <w:b/>
          <w:szCs w:val="20"/>
          <w:lang w:eastAsia="zh-CN"/>
        </w:rPr>
        <w:t>the NW</w:t>
      </w:r>
      <w:r>
        <w:rPr>
          <w:rFonts w:ascii="Arial" w:eastAsiaTheme="minorEastAsia" w:hAnsi="Arial" w:cs="Arial" w:hint="eastAsia"/>
          <w:b/>
          <w:szCs w:val="20"/>
          <w:lang w:eastAsia="zh-CN"/>
        </w:rPr>
        <w:t xml:space="preserve"> fails to decode the PUSCH</w:t>
      </w:r>
      <w:r w:rsidR="002E583B">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(C-RNTI MAC CE)</w:t>
      </w:r>
      <w:r w:rsidRPr="00A473A5">
        <w:rPr>
          <w:rFonts w:ascii="Arial" w:eastAsiaTheme="minorEastAsia" w:hAnsi="Arial" w:cs="Arial"/>
          <w:b/>
          <w:szCs w:val="20"/>
          <w:lang w:eastAsia="zh-CN"/>
        </w:rPr>
        <w:t xml:space="preserve">. </w:t>
      </w:r>
      <w:r w:rsidR="007F3DB9">
        <w:rPr>
          <w:rFonts w:ascii="Arial" w:eastAsiaTheme="minorEastAsia" w:hAnsi="Arial" w:cs="Arial" w:hint="eastAsia"/>
          <w:b/>
          <w:szCs w:val="20"/>
          <w:lang w:eastAsia="zh-CN"/>
        </w:rPr>
        <w:t>I</w:t>
      </w:r>
      <w:r w:rsidRPr="00A473A5">
        <w:rPr>
          <w:rFonts w:ascii="Arial" w:eastAsiaTheme="minorEastAsia" w:hAnsi="Arial" w:cs="Arial"/>
          <w:b/>
          <w:szCs w:val="20"/>
          <w:lang w:eastAsia="zh-CN"/>
        </w:rPr>
        <w:t>t need</w:t>
      </w:r>
      <w:r>
        <w:rPr>
          <w:rFonts w:ascii="Arial" w:eastAsiaTheme="minorEastAsia" w:hAnsi="Arial" w:cs="Arial" w:hint="eastAsia"/>
          <w:b/>
          <w:szCs w:val="20"/>
          <w:lang w:eastAsia="zh-CN"/>
        </w:rPr>
        <w:t>s</w:t>
      </w:r>
      <w:r w:rsidRPr="00A473A5">
        <w:rPr>
          <w:rFonts w:ascii="Arial" w:eastAsiaTheme="minorEastAsia" w:hAnsi="Arial" w:cs="Arial"/>
          <w:b/>
          <w:szCs w:val="20"/>
          <w:lang w:eastAsia="zh-CN"/>
        </w:rPr>
        <w:t xml:space="preserve"> to introduce TA</w:t>
      </w:r>
      <w:r w:rsidR="002E583B">
        <w:rPr>
          <w:rFonts w:ascii="Arial" w:eastAsiaTheme="minorEastAsia" w:hAnsi="Arial" w:cs="Arial" w:hint="eastAsia"/>
          <w:b/>
          <w:szCs w:val="20"/>
          <w:lang w:eastAsia="zh-CN"/>
        </w:rPr>
        <w:t>G</w:t>
      </w:r>
      <w:r w:rsidRPr="00A473A5">
        <w:rPr>
          <w:rFonts w:ascii="Arial" w:eastAsiaTheme="minorEastAsia" w:hAnsi="Arial" w:cs="Arial"/>
          <w:b/>
          <w:szCs w:val="20"/>
          <w:lang w:eastAsia="zh-CN"/>
        </w:rPr>
        <w:t xml:space="preserve"> indication</w:t>
      </w:r>
      <w:r>
        <w:rPr>
          <w:rFonts w:ascii="Arial" w:eastAsiaTheme="minorEastAsia" w:hAnsi="Arial" w:cs="Arial" w:hint="eastAsia"/>
          <w:b/>
          <w:szCs w:val="20"/>
          <w:lang w:eastAsia="zh-CN"/>
        </w:rPr>
        <w:t xml:space="preserve"> in</w:t>
      </w:r>
      <w:r w:rsidRPr="00A473A5">
        <w:rPr>
          <w:rFonts w:ascii="Arial" w:eastAsiaTheme="minorEastAsia" w:hAnsi="Arial" w:cs="Arial" w:hint="eastAsia"/>
          <w:b/>
          <w:szCs w:val="20"/>
          <w:lang w:eastAsia="zh-CN"/>
        </w:rPr>
        <w:t xml:space="preserve"> </w:t>
      </w:r>
      <w:proofErr w:type="spellStart"/>
      <w:r>
        <w:rPr>
          <w:rFonts w:ascii="Arial" w:eastAsiaTheme="minorEastAsia" w:hAnsi="Arial" w:cs="Arial" w:hint="eastAsia"/>
          <w:b/>
          <w:szCs w:val="20"/>
          <w:lang w:eastAsia="zh-CN"/>
        </w:rPr>
        <w:t>fallbackRAR</w:t>
      </w:r>
      <w:proofErr w:type="spellEnd"/>
      <w:r>
        <w:rPr>
          <w:rFonts w:ascii="Arial" w:eastAsiaTheme="minorEastAsia" w:hAnsi="Arial" w:cs="Arial" w:hint="eastAsia"/>
          <w:b/>
          <w:szCs w:val="20"/>
          <w:lang w:eastAsia="zh-CN"/>
        </w:rPr>
        <w:t xml:space="preserve"> to indicate the TAG ID corresponding to the TA.</w:t>
      </w:r>
    </w:p>
    <w:p w:rsidR="00A63186" w:rsidRPr="00DB7565" w:rsidRDefault="00A63186" w:rsidP="002A7AFC">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summary, </w:t>
      </w:r>
      <w:r w:rsidR="00B1739B">
        <w:rPr>
          <w:rFonts w:ascii="Arial" w:eastAsiaTheme="minorEastAsia" w:hAnsi="Arial" w:cs="Arial" w:hint="eastAsia"/>
          <w:szCs w:val="20"/>
          <w:lang w:eastAsia="zh-CN"/>
        </w:rPr>
        <w:t>we propose</w:t>
      </w:r>
      <w:r>
        <w:rPr>
          <w:rFonts w:ascii="Arial" w:eastAsiaTheme="minorEastAsia" w:hAnsi="Arial" w:cs="Arial" w:hint="eastAsia"/>
          <w:szCs w:val="20"/>
          <w:lang w:eastAsia="zh-CN"/>
        </w:rPr>
        <w:t>,</w:t>
      </w:r>
    </w:p>
    <w:p w:rsidR="003D37EA" w:rsidRDefault="003D37EA" w:rsidP="003D37EA">
      <w:pPr>
        <w:spacing w:beforeLines="50" w:before="120" w:afterLines="50" w:after="120"/>
        <w:jc w:val="both"/>
        <w:rPr>
          <w:rFonts w:ascii="Arial" w:eastAsiaTheme="minorEastAsia" w:hAnsi="Arial" w:cs="Arial"/>
          <w:b/>
          <w:bCs/>
          <w:szCs w:val="20"/>
          <w:lang w:eastAsia="zh-CN"/>
        </w:rPr>
      </w:pPr>
      <w:r w:rsidRPr="00DB7565">
        <w:rPr>
          <w:rFonts w:ascii="Arial" w:eastAsiaTheme="minorEastAsia" w:hAnsi="Arial" w:cs="Arial"/>
          <w:b/>
          <w:bCs/>
          <w:szCs w:val="20"/>
          <w:lang w:eastAsia="zh-CN"/>
        </w:rPr>
        <w:t>P</w:t>
      </w:r>
      <w:r w:rsidR="00F4200E">
        <w:rPr>
          <w:rFonts w:ascii="Arial" w:eastAsiaTheme="minorEastAsia" w:hAnsi="Arial" w:cs="Arial" w:hint="eastAsia"/>
          <w:b/>
          <w:bCs/>
          <w:szCs w:val="20"/>
          <w:lang w:eastAsia="zh-CN"/>
        </w:rPr>
        <w:t>roposal 3</w:t>
      </w:r>
      <w:r w:rsidR="009640C9">
        <w:rPr>
          <w:rFonts w:ascii="Arial" w:eastAsiaTheme="minorEastAsia" w:hAnsi="Arial" w:cs="Arial" w:hint="eastAsia"/>
          <w:b/>
          <w:bCs/>
          <w:szCs w:val="20"/>
          <w:lang w:eastAsia="zh-CN"/>
        </w:rPr>
        <w:t>a</w:t>
      </w:r>
      <w:r w:rsidRPr="00DB7565">
        <w:rPr>
          <w:rFonts w:ascii="Arial" w:eastAsiaTheme="minorEastAsia" w:hAnsi="Arial" w:cs="Arial" w:hint="eastAsia"/>
          <w:b/>
          <w:bCs/>
          <w:szCs w:val="20"/>
          <w:lang w:eastAsia="zh-CN"/>
        </w:rPr>
        <w:t xml:space="preserve">: </w:t>
      </w:r>
      <w:r w:rsidR="00FC5D91" w:rsidRPr="00DB7565">
        <w:rPr>
          <w:rFonts w:ascii="Arial" w:eastAsiaTheme="minorEastAsia" w:hAnsi="Arial" w:cs="Arial" w:hint="eastAsia"/>
          <w:b/>
          <w:bCs/>
          <w:szCs w:val="20"/>
          <w:lang w:eastAsia="zh-CN"/>
        </w:rPr>
        <w:t xml:space="preserve">Confirm that the TAG indication is included in the </w:t>
      </w:r>
      <w:proofErr w:type="spellStart"/>
      <w:r w:rsidR="00FC5D91" w:rsidRPr="00DB7565">
        <w:rPr>
          <w:rFonts w:ascii="Arial" w:eastAsiaTheme="minorEastAsia" w:hAnsi="Arial" w:cs="Arial" w:hint="eastAsia"/>
          <w:b/>
          <w:bCs/>
          <w:szCs w:val="20"/>
          <w:lang w:eastAsia="zh-CN"/>
        </w:rPr>
        <w:t>fallbackRAR</w:t>
      </w:r>
      <w:proofErr w:type="spellEnd"/>
      <w:r w:rsidR="00D84A2A" w:rsidRPr="00DB7565">
        <w:rPr>
          <w:rFonts w:ascii="Arial" w:eastAsiaTheme="minorEastAsia" w:hAnsi="Arial" w:cs="Arial" w:hint="eastAsia"/>
          <w:b/>
          <w:bCs/>
          <w:szCs w:val="20"/>
          <w:lang w:eastAsia="zh-CN"/>
        </w:rPr>
        <w:t xml:space="preserve"> for 2-step CBRA</w:t>
      </w:r>
      <w:r w:rsidRPr="00DB7565">
        <w:rPr>
          <w:rFonts w:ascii="Arial" w:eastAsiaTheme="minorEastAsia" w:hAnsi="Arial" w:cs="Arial" w:hint="eastAsia"/>
          <w:b/>
          <w:bCs/>
          <w:szCs w:val="20"/>
          <w:lang w:eastAsia="zh-CN"/>
        </w:rPr>
        <w:t>.</w:t>
      </w:r>
    </w:p>
    <w:p w:rsidR="00747CF3" w:rsidRPr="00747CF3" w:rsidRDefault="00747CF3" w:rsidP="003D37EA">
      <w:pPr>
        <w:spacing w:beforeLines="50" w:before="120" w:afterLines="50" w:after="120"/>
        <w:jc w:val="both"/>
        <w:rPr>
          <w:rFonts w:ascii="Arial" w:eastAsiaTheme="minorEastAsia" w:hAnsi="Arial" w:cs="Arial"/>
          <w:b/>
          <w:bCs/>
          <w:szCs w:val="20"/>
          <w:lang w:eastAsia="zh-CN"/>
        </w:rPr>
      </w:pPr>
      <w:r w:rsidRPr="00DB7565">
        <w:rPr>
          <w:rFonts w:ascii="Arial" w:eastAsiaTheme="minorEastAsia" w:hAnsi="Arial" w:cs="Arial"/>
          <w:b/>
          <w:bCs/>
          <w:szCs w:val="20"/>
          <w:lang w:eastAsia="zh-CN"/>
        </w:rPr>
        <w:t>P</w:t>
      </w:r>
      <w:r>
        <w:rPr>
          <w:rFonts w:ascii="Arial" w:eastAsiaTheme="minorEastAsia" w:hAnsi="Arial" w:cs="Arial" w:hint="eastAsia"/>
          <w:b/>
          <w:bCs/>
          <w:szCs w:val="20"/>
          <w:lang w:eastAsia="zh-CN"/>
        </w:rPr>
        <w:t>roposal 3b</w:t>
      </w:r>
      <w:r w:rsidRPr="00DB7565">
        <w:rPr>
          <w:rFonts w:ascii="Arial" w:eastAsiaTheme="minorEastAsia" w:hAnsi="Arial" w:cs="Arial" w:hint="eastAsia"/>
          <w:b/>
          <w:bCs/>
          <w:szCs w:val="20"/>
          <w:lang w:eastAsia="zh-CN"/>
        </w:rPr>
        <w:t xml:space="preserve">: Confirm that the TAG indication is </w:t>
      </w:r>
      <w:r>
        <w:rPr>
          <w:rFonts w:ascii="Arial" w:eastAsiaTheme="minorEastAsia" w:hAnsi="Arial" w:cs="Arial" w:hint="eastAsia"/>
          <w:b/>
          <w:bCs/>
          <w:szCs w:val="20"/>
          <w:lang w:eastAsia="zh-CN"/>
        </w:rPr>
        <w:t>not needed</w:t>
      </w:r>
      <w:r w:rsidRPr="00DB7565">
        <w:rPr>
          <w:rFonts w:ascii="Arial" w:eastAsiaTheme="minorEastAsia" w:hAnsi="Arial" w:cs="Arial" w:hint="eastAsia"/>
          <w:b/>
          <w:bCs/>
          <w:szCs w:val="20"/>
          <w:lang w:eastAsia="zh-CN"/>
        </w:rPr>
        <w:t xml:space="preserve"> in the </w:t>
      </w:r>
      <w:proofErr w:type="spellStart"/>
      <w:r w:rsidRPr="00DB7565">
        <w:rPr>
          <w:rFonts w:ascii="Arial" w:eastAsiaTheme="minorEastAsia" w:hAnsi="Arial" w:cs="Arial" w:hint="eastAsia"/>
          <w:b/>
          <w:bCs/>
          <w:szCs w:val="20"/>
          <w:lang w:eastAsia="zh-CN"/>
        </w:rPr>
        <w:t>fallbackRAR</w:t>
      </w:r>
      <w:proofErr w:type="spellEnd"/>
      <w:r>
        <w:rPr>
          <w:rFonts w:ascii="Arial" w:eastAsiaTheme="minorEastAsia" w:hAnsi="Arial" w:cs="Arial" w:hint="eastAsia"/>
          <w:b/>
          <w:bCs/>
          <w:szCs w:val="20"/>
          <w:lang w:eastAsia="zh-CN"/>
        </w:rPr>
        <w:t xml:space="preserve"> for 2-step CF</w:t>
      </w:r>
      <w:r w:rsidRPr="00DB7565">
        <w:rPr>
          <w:rFonts w:ascii="Arial" w:eastAsiaTheme="minorEastAsia" w:hAnsi="Arial" w:cs="Arial" w:hint="eastAsia"/>
          <w:b/>
          <w:bCs/>
          <w:szCs w:val="20"/>
          <w:lang w:eastAsia="zh-CN"/>
        </w:rPr>
        <w:t>RA.</w:t>
      </w:r>
    </w:p>
    <w:p w:rsidR="005D7C5E" w:rsidRPr="005D6DC5" w:rsidRDefault="005D7C5E" w:rsidP="005D7C5E">
      <w:pPr>
        <w:spacing w:beforeLines="100" w:before="240" w:afterLines="100" w:after="240"/>
        <w:jc w:val="both"/>
        <w:rPr>
          <w:rFonts w:ascii="Arial" w:eastAsiaTheme="minorEastAsia" w:hAnsi="Arial" w:cs="Arial"/>
          <w:sz w:val="22"/>
          <w:szCs w:val="22"/>
          <w:shd w:val="pct15" w:color="auto" w:fill="FFFFFF"/>
          <w:lang w:eastAsia="zh-CN"/>
        </w:rPr>
      </w:pPr>
      <w:r w:rsidRPr="005D6DC5">
        <w:rPr>
          <w:rFonts w:ascii="Arial" w:eastAsiaTheme="minorEastAsia" w:hAnsi="Arial" w:cs="Arial"/>
          <w:sz w:val="22"/>
          <w:szCs w:val="22"/>
          <w:shd w:val="pct15" w:color="auto" w:fill="FFFFFF"/>
          <w:lang w:eastAsia="zh-CN"/>
        </w:rPr>
        <w:t>W</w:t>
      </w:r>
      <w:r w:rsidRPr="005D6DC5">
        <w:rPr>
          <w:rFonts w:ascii="Arial" w:eastAsiaTheme="minorEastAsia" w:hAnsi="Arial" w:cs="Arial" w:hint="eastAsia"/>
          <w:sz w:val="22"/>
          <w:szCs w:val="22"/>
          <w:shd w:val="pct15" w:color="auto" w:fill="FFFFFF"/>
          <w:lang w:eastAsia="zh-CN"/>
        </w:rPr>
        <w:t xml:space="preserve">hether to </w:t>
      </w:r>
      <w:r>
        <w:rPr>
          <w:rFonts w:ascii="Arial" w:eastAsiaTheme="minorEastAsia" w:hAnsi="Arial" w:cs="Arial" w:hint="eastAsia"/>
          <w:sz w:val="22"/>
          <w:szCs w:val="22"/>
          <w:shd w:val="pct15" w:color="auto" w:fill="FFFFFF"/>
          <w:lang w:eastAsia="zh-CN"/>
        </w:rPr>
        <w:t>have</w:t>
      </w:r>
      <w:r w:rsidRPr="005D6DC5">
        <w:rPr>
          <w:rFonts w:ascii="Arial" w:eastAsiaTheme="minorEastAsia" w:hAnsi="Arial" w:cs="Arial" w:hint="eastAsia"/>
          <w:sz w:val="22"/>
          <w:szCs w:val="22"/>
          <w:shd w:val="pct15" w:color="auto" w:fill="FFFFFF"/>
          <w:lang w:eastAsia="zh-CN"/>
        </w:rPr>
        <w:t xml:space="preserve"> TAG indication in </w:t>
      </w:r>
      <w:proofErr w:type="spellStart"/>
      <w:r>
        <w:rPr>
          <w:rFonts w:ascii="Arial" w:eastAsiaTheme="minorEastAsia" w:hAnsi="Arial" w:cs="Arial" w:hint="eastAsia"/>
          <w:sz w:val="22"/>
          <w:szCs w:val="22"/>
          <w:shd w:val="pct15" w:color="auto" w:fill="FFFFFF"/>
          <w:lang w:eastAsia="zh-CN"/>
        </w:rPr>
        <w:t>success</w:t>
      </w:r>
      <w:r w:rsidRPr="005D6DC5">
        <w:rPr>
          <w:rFonts w:ascii="Arial" w:eastAsiaTheme="minorEastAsia" w:hAnsi="Arial" w:cs="Arial" w:hint="eastAsia"/>
          <w:sz w:val="22"/>
          <w:szCs w:val="22"/>
          <w:shd w:val="pct15" w:color="auto" w:fill="FFFFFF"/>
          <w:lang w:eastAsia="zh-CN"/>
        </w:rPr>
        <w:t>RAR</w:t>
      </w:r>
      <w:proofErr w:type="spellEnd"/>
    </w:p>
    <w:p w:rsidR="005D7C5E" w:rsidRDefault="005D7C5E" w:rsidP="005D7C5E">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nother issue that needs further discussion is whether we need TAG index in </w:t>
      </w:r>
      <w:proofErr w:type="spellStart"/>
      <w:r>
        <w:rPr>
          <w:rFonts w:ascii="Arial" w:eastAsiaTheme="minorEastAsia" w:hAnsi="Arial" w:cs="Arial" w:hint="eastAsia"/>
          <w:szCs w:val="20"/>
          <w:lang w:eastAsia="zh-CN"/>
        </w:rPr>
        <w:t>successRAR</w:t>
      </w:r>
      <w:proofErr w:type="spellEnd"/>
      <w:r>
        <w:rPr>
          <w:rFonts w:ascii="Arial" w:eastAsiaTheme="minorEastAsia" w:hAnsi="Arial" w:cs="Arial" w:hint="eastAsia"/>
          <w:szCs w:val="20"/>
          <w:lang w:eastAsia="zh-CN"/>
        </w:rPr>
        <w:t xml:space="preserve">. </w:t>
      </w:r>
      <w:r>
        <w:rPr>
          <w:rFonts w:ascii="Arial" w:eastAsiaTheme="minorEastAsia" w:hAnsi="Arial" w:cs="Arial"/>
          <w:szCs w:val="20"/>
          <w:lang w:eastAsia="zh-CN"/>
        </w:rPr>
        <w:t>T</w:t>
      </w:r>
      <w:r>
        <w:rPr>
          <w:rFonts w:ascii="Arial" w:eastAsiaTheme="minorEastAsia" w:hAnsi="Arial" w:cs="Arial" w:hint="eastAsia"/>
          <w:szCs w:val="20"/>
          <w:lang w:eastAsia="zh-CN"/>
        </w:rPr>
        <w:t xml:space="preserve">his issue is also covered in the post email discussion [2], with a case whether the TAG index is needed when RRC_INACTIVE UE triggers the resume procedure. </w:t>
      </w:r>
      <w:r>
        <w:rPr>
          <w:rFonts w:ascii="Arial" w:eastAsiaTheme="minorEastAsia" w:hAnsi="Arial" w:cs="Arial"/>
          <w:szCs w:val="20"/>
          <w:lang w:eastAsia="zh-CN"/>
        </w:rPr>
        <w:t>A</w:t>
      </w:r>
      <w:r>
        <w:rPr>
          <w:rFonts w:ascii="Arial" w:eastAsiaTheme="minorEastAsia" w:hAnsi="Arial" w:cs="Arial" w:hint="eastAsia"/>
          <w:szCs w:val="20"/>
          <w:lang w:eastAsia="zh-CN"/>
        </w:rPr>
        <w:t xml:space="preserve">s mentioned in the company comment, when considering multi-DCI multi-TRP with two TAs, we need to first discuss whether </w:t>
      </w:r>
      <w:r>
        <w:rPr>
          <w:rFonts w:ascii="Arial" w:eastAsiaTheme="minorEastAsia" w:hAnsi="Arial" w:cs="Arial"/>
          <w:szCs w:val="20"/>
          <w:lang w:eastAsia="zh-CN"/>
        </w:rPr>
        <w:t>the</w:t>
      </w:r>
      <w:r>
        <w:rPr>
          <w:rFonts w:ascii="Arial" w:eastAsiaTheme="minorEastAsia" w:hAnsi="Arial" w:cs="Arial" w:hint="eastAsia"/>
          <w:szCs w:val="20"/>
          <w:lang w:eastAsia="zh-CN"/>
        </w:rPr>
        <w:t xml:space="preserve"> TAG-related </w:t>
      </w:r>
      <w:r>
        <w:rPr>
          <w:rFonts w:ascii="Arial" w:eastAsiaTheme="minorEastAsia" w:hAnsi="Arial" w:cs="Arial"/>
          <w:szCs w:val="20"/>
          <w:lang w:eastAsia="zh-CN"/>
        </w:rPr>
        <w:t>configuration</w:t>
      </w:r>
      <w:r>
        <w:rPr>
          <w:rFonts w:ascii="Arial" w:eastAsiaTheme="minorEastAsia" w:hAnsi="Arial" w:cs="Arial" w:hint="eastAsia"/>
          <w:szCs w:val="20"/>
          <w:lang w:eastAsia="zh-CN"/>
        </w:rPr>
        <w:t xml:space="preserve"> </w:t>
      </w:r>
      <w:r w:rsidR="007F3DB9">
        <w:rPr>
          <w:rFonts w:ascii="Arial" w:eastAsiaTheme="minorEastAsia" w:hAnsi="Arial" w:cs="Arial" w:hint="eastAsia"/>
          <w:szCs w:val="20"/>
          <w:lang w:eastAsia="zh-CN"/>
        </w:rPr>
        <w:t>is</w:t>
      </w:r>
      <w:r>
        <w:rPr>
          <w:rFonts w:ascii="Arial" w:eastAsiaTheme="minorEastAsia" w:hAnsi="Arial" w:cs="Arial" w:hint="eastAsia"/>
          <w:szCs w:val="20"/>
          <w:lang w:eastAsia="zh-CN"/>
        </w:rPr>
        <w:t xml:space="preserve"> maintained in the </w:t>
      </w:r>
      <w:r w:rsidRPr="004E5FD6">
        <w:rPr>
          <w:rFonts w:ascii="Arial" w:eastAsiaTheme="minorEastAsia" w:hAnsi="Arial" w:cs="Arial"/>
          <w:szCs w:val="20"/>
          <w:lang w:eastAsia="zh-CN"/>
        </w:rPr>
        <w:t>UE Inactive AS context</w:t>
      </w:r>
      <w:r>
        <w:rPr>
          <w:rFonts w:ascii="Arial" w:eastAsiaTheme="minorEastAsia" w:hAnsi="Arial" w:cs="Arial" w:hint="eastAsia"/>
          <w:szCs w:val="20"/>
          <w:lang w:eastAsia="zh-CN"/>
        </w:rPr>
        <w:t xml:space="preserve"> upon receiving the </w:t>
      </w:r>
      <w:proofErr w:type="spellStart"/>
      <w:r>
        <w:rPr>
          <w:rFonts w:ascii="Arial" w:eastAsiaTheme="minorEastAsia" w:hAnsi="Arial" w:cs="Arial" w:hint="eastAsia"/>
          <w:szCs w:val="20"/>
          <w:lang w:eastAsia="zh-CN"/>
        </w:rPr>
        <w:t>RRCRelease</w:t>
      </w:r>
      <w:proofErr w:type="spellEnd"/>
      <w:r>
        <w:rPr>
          <w:rFonts w:ascii="Arial" w:eastAsiaTheme="minorEastAsia" w:hAnsi="Arial" w:cs="Arial" w:hint="eastAsia"/>
          <w:szCs w:val="20"/>
          <w:lang w:eastAsia="zh-CN"/>
        </w:rPr>
        <w:t xml:space="preserve"> with </w:t>
      </w:r>
      <w:proofErr w:type="spellStart"/>
      <w:r w:rsidRPr="00A04E6A">
        <w:rPr>
          <w:rFonts w:ascii="Arial" w:eastAsiaTheme="minorEastAsia" w:hAnsi="Arial" w:cs="Arial"/>
          <w:szCs w:val="20"/>
          <w:lang w:eastAsia="zh-CN"/>
        </w:rPr>
        <w:t>suspendConfig</w:t>
      </w:r>
      <w:proofErr w:type="spellEnd"/>
      <w:r>
        <w:rPr>
          <w:rFonts w:ascii="Arial" w:eastAsiaTheme="minorEastAsia" w:hAnsi="Arial" w:cs="Arial" w:hint="eastAsia"/>
          <w:szCs w:val="20"/>
          <w:lang w:eastAsia="zh-CN"/>
        </w:rPr>
        <w:t>.</w:t>
      </w:r>
    </w:p>
    <w:p w:rsidR="005D7C5E" w:rsidRDefault="005D7C5E" w:rsidP="005D7C5E">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Note that the </w:t>
      </w:r>
      <w:r w:rsidR="002A3EAF">
        <w:rPr>
          <w:rFonts w:ascii="Arial" w:eastAsiaTheme="minorEastAsia" w:hAnsi="Arial" w:cs="Arial" w:hint="eastAsia"/>
          <w:szCs w:val="20"/>
          <w:lang w:eastAsia="zh-CN"/>
        </w:rPr>
        <w:t>two-</w:t>
      </w:r>
      <w:r w:rsidR="007F3DB9">
        <w:rPr>
          <w:rFonts w:ascii="Arial" w:eastAsiaTheme="minorEastAsia" w:hAnsi="Arial" w:cs="Arial" w:hint="eastAsia"/>
          <w:szCs w:val="20"/>
          <w:lang w:eastAsia="zh-CN"/>
        </w:rPr>
        <w:t xml:space="preserve">TA related configuration is including in the </w:t>
      </w:r>
      <w:proofErr w:type="spellStart"/>
      <w:r w:rsidR="007F3DB9">
        <w:rPr>
          <w:rFonts w:ascii="Arial" w:eastAsiaTheme="minorEastAsia" w:hAnsi="Arial" w:cs="Arial" w:hint="eastAsia"/>
          <w:szCs w:val="20"/>
          <w:lang w:eastAsia="zh-CN"/>
        </w:rPr>
        <w:t>s</w:t>
      </w:r>
      <w:r w:rsidR="007F3DB9" w:rsidRPr="007F3DB9">
        <w:rPr>
          <w:rFonts w:ascii="Arial" w:eastAsiaTheme="minorEastAsia" w:hAnsi="Arial" w:cs="Arial"/>
          <w:szCs w:val="20"/>
          <w:lang w:eastAsia="zh-CN"/>
        </w:rPr>
        <w:t>ervingCellConfi</w:t>
      </w:r>
      <w:r w:rsidR="007F3DB9">
        <w:rPr>
          <w:rFonts w:ascii="Arial" w:eastAsiaTheme="minorEastAsia" w:hAnsi="Arial" w:cs="Arial" w:hint="eastAsia"/>
          <w:szCs w:val="20"/>
          <w:lang w:eastAsia="zh-CN"/>
        </w:rPr>
        <w:t>g</w:t>
      </w:r>
      <w:proofErr w:type="spellEnd"/>
      <w:r>
        <w:rPr>
          <w:rFonts w:ascii="Arial" w:eastAsiaTheme="minorEastAsia" w:hAnsi="Arial" w:cs="Arial" w:hint="eastAsia"/>
          <w:szCs w:val="20"/>
          <w:lang w:eastAsia="zh-CN"/>
        </w:rPr>
        <w:t xml:space="preserve">. According to TS 38.331, upon reception of </w:t>
      </w:r>
      <w:proofErr w:type="spellStart"/>
      <w:r>
        <w:rPr>
          <w:rFonts w:ascii="Arial" w:eastAsiaTheme="minorEastAsia" w:hAnsi="Arial" w:cs="Arial" w:hint="eastAsia"/>
          <w:szCs w:val="20"/>
          <w:lang w:eastAsia="zh-CN"/>
        </w:rPr>
        <w:t>RRCRelease</w:t>
      </w:r>
      <w:proofErr w:type="spellEnd"/>
      <w:r>
        <w:rPr>
          <w:rFonts w:ascii="Arial" w:eastAsiaTheme="minorEastAsia" w:hAnsi="Arial" w:cs="Arial" w:hint="eastAsia"/>
          <w:szCs w:val="20"/>
          <w:lang w:eastAsia="zh-CN"/>
        </w:rPr>
        <w:t xml:space="preserve"> with </w:t>
      </w:r>
      <w:proofErr w:type="spellStart"/>
      <w:r>
        <w:rPr>
          <w:rFonts w:ascii="Arial" w:eastAsiaTheme="minorEastAsia" w:hAnsi="Arial" w:cs="Arial" w:hint="eastAsia"/>
          <w:szCs w:val="20"/>
          <w:lang w:eastAsia="zh-CN"/>
        </w:rPr>
        <w:t>suspendConfig</w:t>
      </w:r>
      <w:proofErr w:type="spellEnd"/>
      <w:r>
        <w:rPr>
          <w:rFonts w:ascii="Arial" w:eastAsiaTheme="minorEastAsia" w:hAnsi="Arial" w:cs="Arial" w:hint="eastAsia"/>
          <w:szCs w:val="20"/>
          <w:lang w:eastAsia="zh-CN"/>
        </w:rPr>
        <w:t>,</w:t>
      </w:r>
    </w:p>
    <w:tbl>
      <w:tblPr>
        <w:tblStyle w:val="a8"/>
        <w:tblW w:w="0" w:type="auto"/>
        <w:tblLook w:val="04A0" w:firstRow="1" w:lastRow="0" w:firstColumn="1" w:lastColumn="0" w:noHBand="0" w:noVBand="1"/>
      </w:tblPr>
      <w:tblGrid>
        <w:gridCol w:w="9286"/>
      </w:tblGrid>
      <w:tr w:rsidR="005D7C5E" w:rsidTr="00B123E1">
        <w:tc>
          <w:tcPr>
            <w:tcW w:w="9286" w:type="dxa"/>
          </w:tcPr>
          <w:p w:rsidR="005D7C5E" w:rsidRPr="00230F6A" w:rsidRDefault="005D7C5E" w:rsidP="00B123E1">
            <w:pPr>
              <w:overflowPunct w:val="0"/>
              <w:autoSpaceDE w:val="0"/>
              <w:autoSpaceDN w:val="0"/>
              <w:adjustRightInd w:val="0"/>
              <w:spacing w:after="180"/>
              <w:ind w:left="568" w:hanging="284"/>
              <w:textAlignment w:val="baseline"/>
              <w:rPr>
                <w:szCs w:val="20"/>
                <w:lang w:val="en-GB" w:eastAsia="ja-JP"/>
              </w:rPr>
            </w:pPr>
            <w:r w:rsidRPr="00230F6A">
              <w:rPr>
                <w:szCs w:val="20"/>
                <w:lang w:val="en-GB" w:eastAsia="ja-JP"/>
              </w:rPr>
              <w:t>1&gt;</w:t>
            </w:r>
            <w:r w:rsidRPr="00230F6A">
              <w:rPr>
                <w:szCs w:val="20"/>
                <w:lang w:val="en-GB" w:eastAsia="ja-JP"/>
              </w:rPr>
              <w:tab/>
              <w:t xml:space="preserve">if the </w:t>
            </w:r>
            <w:proofErr w:type="spellStart"/>
            <w:r w:rsidRPr="00230F6A">
              <w:rPr>
                <w:i/>
                <w:szCs w:val="20"/>
                <w:lang w:val="en-GB" w:eastAsia="ja-JP"/>
              </w:rPr>
              <w:t>RRCRelease</w:t>
            </w:r>
            <w:proofErr w:type="spellEnd"/>
            <w:r w:rsidRPr="00230F6A">
              <w:rPr>
                <w:szCs w:val="20"/>
                <w:lang w:val="en-GB" w:eastAsia="ja-JP"/>
              </w:rPr>
              <w:t xml:space="preserve"> includes </w:t>
            </w:r>
            <w:proofErr w:type="spellStart"/>
            <w:r w:rsidRPr="00230F6A">
              <w:rPr>
                <w:i/>
                <w:szCs w:val="20"/>
                <w:lang w:val="en-GB" w:eastAsia="ja-JP"/>
              </w:rPr>
              <w:t>suspendConfig</w:t>
            </w:r>
            <w:proofErr w:type="spellEnd"/>
            <w:r w:rsidRPr="00230F6A">
              <w:rPr>
                <w:szCs w:val="20"/>
                <w:lang w:val="en-GB" w:eastAsia="ja-JP"/>
              </w:rPr>
              <w:t>:</w:t>
            </w:r>
          </w:p>
          <w:p w:rsidR="005D7C5E" w:rsidRPr="00230F6A" w:rsidRDefault="005D7C5E" w:rsidP="00B123E1">
            <w:pPr>
              <w:overflowPunct w:val="0"/>
              <w:autoSpaceDE w:val="0"/>
              <w:autoSpaceDN w:val="0"/>
              <w:adjustRightInd w:val="0"/>
              <w:spacing w:after="180"/>
              <w:ind w:left="851" w:hanging="284"/>
              <w:textAlignment w:val="baseline"/>
              <w:rPr>
                <w:szCs w:val="20"/>
                <w:lang w:val="en-GB" w:eastAsia="ja-JP"/>
              </w:rPr>
            </w:pPr>
            <w:r w:rsidRPr="00230F6A">
              <w:rPr>
                <w:szCs w:val="20"/>
                <w:lang w:val="en-GB" w:eastAsia="ja-JP"/>
              </w:rPr>
              <w:t>2&gt;</w:t>
            </w:r>
            <w:r w:rsidRPr="00230F6A">
              <w:rPr>
                <w:szCs w:val="20"/>
                <w:lang w:val="en-GB" w:eastAsia="ja-JP"/>
              </w:rPr>
              <w:tab/>
              <w:t>reset MAC and release the default MAC Cell Group configuration, if any;</w:t>
            </w:r>
          </w:p>
          <w:p w:rsidR="005D7C5E" w:rsidRPr="00230F6A" w:rsidRDefault="005D7C5E" w:rsidP="00B123E1">
            <w:pPr>
              <w:overflowPunct w:val="0"/>
              <w:autoSpaceDE w:val="0"/>
              <w:autoSpaceDN w:val="0"/>
              <w:adjustRightInd w:val="0"/>
              <w:spacing w:after="180"/>
              <w:ind w:firstLineChars="300" w:firstLine="600"/>
              <w:textAlignment w:val="baseline"/>
              <w:rPr>
                <w:rFonts w:eastAsiaTheme="minorEastAsia"/>
                <w:szCs w:val="20"/>
                <w:lang w:val="en-GB" w:eastAsia="zh-CN"/>
              </w:rPr>
            </w:pPr>
            <w:r>
              <w:rPr>
                <w:rFonts w:eastAsiaTheme="minorEastAsia"/>
                <w:szCs w:val="20"/>
                <w:lang w:val="en-GB" w:eastAsia="zh-CN"/>
              </w:rPr>
              <w:t>……</w:t>
            </w:r>
          </w:p>
          <w:p w:rsidR="005D7C5E" w:rsidRPr="00230F6A" w:rsidRDefault="005D7C5E" w:rsidP="00B123E1">
            <w:pPr>
              <w:overflowPunct w:val="0"/>
              <w:autoSpaceDE w:val="0"/>
              <w:autoSpaceDN w:val="0"/>
              <w:adjustRightInd w:val="0"/>
              <w:spacing w:after="180"/>
              <w:ind w:left="851" w:hanging="284"/>
              <w:textAlignment w:val="baseline"/>
              <w:rPr>
                <w:szCs w:val="20"/>
                <w:lang w:val="en-GB" w:eastAsia="ja-JP"/>
              </w:rPr>
            </w:pPr>
            <w:r w:rsidRPr="00230F6A">
              <w:rPr>
                <w:szCs w:val="20"/>
                <w:lang w:val="en-GB" w:eastAsia="ja-JP"/>
              </w:rPr>
              <w:t>2&gt;</w:t>
            </w:r>
            <w:r w:rsidRPr="00230F6A">
              <w:rPr>
                <w:szCs w:val="20"/>
                <w:lang w:val="en-GB" w:eastAsia="ja-JP"/>
              </w:rPr>
              <w:tab/>
              <w:t xml:space="preserve">if the </w:t>
            </w:r>
            <w:proofErr w:type="spellStart"/>
            <w:r w:rsidRPr="00230F6A">
              <w:rPr>
                <w:i/>
                <w:szCs w:val="20"/>
                <w:lang w:val="en-GB" w:eastAsia="ja-JP"/>
              </w:rPr>
              <w:t>RRCRelease</w:t>
            </w:r>
            <w:proofErr w:type="spellEnd"/>
            <w:r w:rsidRPr="00230F6A">
              <w:rPr>
                <w:szCs w:val="20"/>
                <w:lang w:val="en-GB" w:eastAsia="ja-JP"/>
              </w:rPr>
              <w:t xml:space="preserve"> message with </w:t>
            </w:r>
            <w:proofErr w:type="spellStart"/>
            <w:r w:rsidRPr="00230F6A">
              <w:rPr>
                <w:i/>
                <w:szCs w:val="20"/>
                <w:lang w:val="en-GB" w:eastAsia="ja-JP"/>
              </w:rPr>
              <w:t>suspendConfig</w:t>
            </w:r>
            <w:proofErr w:type="spellEnd"/>
            <w:r w:rsidRPr="00230F6A">
              <w:rPr>
                <w:szCs w:val="20"/>
                <w:lang w:val="en-GB" w:eastAsia="ja-JP"/>
              </w:rPr>
              <w:t xml:space="preserve"> was received in response to an </w:t>
            </w:r>
            <w:proofErr w:type="spellStart"/>
            <w:r w:rsidRPr="00230F6A">
              <w:rPr>
                <w:i/>
                <w:szCs w:val="20"/>
                <w:lang w:val="en-GB" w:eastAsia="ja-JP"/>
              </w:rPr>
              <w:t>RRCResumeRequest</w:t>
            </w:r>
            <w:proofErr w:type="spellEnd"/>
            <w:r w:rsidRPr="00230F6A">
              <w:rPr>
                <w:i/>
                <w:szCs w:val="20"/>
                <w:lang w:val="en-GB" w:eastAsia="ja-JP"/>
              </w:rPr>
              <w:t xml:space="preserve"> </w:t>
            </w:r>
            <w:r w:rsidRPr="00230F6A">
              <w:rPr>
                <w:szCs w:val="20"/>
                <w:lang w:val="en-GB" w:eastAsia="ja-JP"/>
              </w:rPr>
              <w:t xml:space="preserve">or an </w:t>
            </w:r>
            <w:r w:rsidRPr="00230F6A">
              <w:rPr>
                <w:i/>
                <w:szCs w:val="20"/>
                <w:lang w:val="en-GB" w:eastAsia="ja-JP"/>
              </w:rPr>
              <w:t>RRCResumeRequest1</w:t>
            </w:r>
            <w:r w:rsidRPr="00230F6A">
              <w:rPr>
                <w:szCs w:val="20"/>
                <w:lang w:val="en-GB" w:eastAsia="ja-JP"/>
              </w:rPr>
              <w:t>:</w:t>
            </w:r>
          </w:p>
          <w:p w:rsidR="005D7C5E" w:rsidRPr="00230F6A" w:rsidRDefault="005D7C5E" w:rsidP="00B123E1">
            <w:pPr>
              <w:overflowPunct w:val="0"/>
              <w:autoSpaceDE w:val="0"/>
              <w:autoSpaceDN w:val="0"/>
              <w:adjustRightInd w:val="0"/>
              <w:spacing w:after="180"/>
              <w:ind w:left="1135" w:hanging="284"/>
              <w:textAlignment w:val="baseline"/>
              <w:rPr>
                <w:rFonts w:eastAsiaTheme="minorEastAsia"/>
                <w:szCs w:val="20"/>
                <w:lang w:val="en-GB" w:eastAsia="zh-CN"/>
              </w:rPr>
            </w:pPr>
            <w:r>
              <w:rPr>
                <w:rFonts w:eastAsiaTheme="minorEastAsia"/>
                <w:szCs w:val="20"/>
                <w:lang w:val="en-GB" w:eastAsia="zh-CN"/>
              </w:rPr>
              <w:t>……</w:t>
            </w:r>
          </w:p>
          <w:p w:rsidR="005D7C5E" w:rsidRPr="00230F6A" w:rsidRDefault="005D7C5E" w:rsidP="00B123E1">
            <w:pPr>
              <w:overflowPunct w:val="0"/>
              <w:autoSpaceDE w:val="0"/>
              <w:autoSpaceDN w:val="0"/>
              <w:adjustRightInd w:val="0"/>
              <w:spacing w:after="180"/>
              <w:ind w:left="851" w:hanging="284"/>
              <w:textAlignment w:val="baseline"/>
              <w:rPr>
                <w:szCs w:val="20"/>
                <w:lang w:val="en-GB" w:eastAsia="ja-JP"/>
              </w:rPr>
            </w:pPr>
            <w:r w:rsidRPr="00230F6A">
              <w:rPr>
                <w:szCs w:val="20"/>
                <w:lang w:val="en-GB" w:eastAsia="ja-JP"/>
              </w:rPr>
              <w:t>2&gt;</w:t>
            </w:r>
            <w:r w:rsidRPr="00230F6A">
              <w:rPr>
                <w:szCs w:val="20"/>
                <w:lang w:val="en-GB" w:eastAsia="ja-JP"/>
              </w:rPr>
              <w:tab/>
              <w:t>else:</w:t>
            </w:r>
          </w:p>
          <w:p w:rsidR="005D7C5E" w:rsidRPr="00230F6A" w:rsidRDefault="005D7C5E" w:rsidP="00B123E1">
            <w:pPr>
              <w:overflowPunct w:val="0"/>
              <w:autoSpaceDE w:val="0"/>
              <w:autoSpaceDN w:val="0"/>
              <w:adjustRightInd w:val="0"/>
              <w:spacing w:after="180"/>
              <w:ind w:left="1135" w:hanging="284"/>
              <w:textAlignment w:val="baseline"/>
              <w:rPr>
                <w:szCs w:val="20"/>
                <w:lang w:val="en-GB" w:eastAsia="ja-JP"/>
              </w:rPr>
            </w:pPr>
            <w:r w:rsidRPr="00230F6A">
              <w:rPr>
                <w:szCs w:val="20"/>
                <w:lang w:val="en-GB" w:eastAsia="ja-JP"/>
              </w:rPr>
              <w:t>3&gt;</w:t>
            </w:r>
            <w:r w:rsidRPr="00230F6A">
              <w:rPr>
                <w:szCs w:val="20"/>
                <w:lang w:val="en-GB" w:eastAsia="ja-JP"/>
              </w:rPr>
              <w:tab/>
            </w:r>
            <w:r w:rsidRPr="00230F6A">
              <w:rPr>
                <w:szCs w:val="20"/>
                <w:highlight w:val="yellow"/>
                <w:lang w:val="en-GB" w:eastAsia="ja-JP"/>
              </w:rPr>
              <w:t>store in the UE Inactive AS Context</w:t>
            </w:r>
            <w:r w:rsidRPr="00230F6A">
              <w:rPr>
                <w:szCs w:val="20"/>
                <w:lang w:val="en-GB" w:eastAsia="ja-JP"/>
              </w:rPr>
              <w:t xml:space="preserve"> </w:t>
            </w:r>
            <w:bookmarkStart w:id="42" w:name="_Hlk95515016"/>
            <w:r w:rsidRPr="00230F6A">
              <w:rPr>
                <w:szCs w:val="20"/>
                <w:lang w:val="en-GB" w:eastAsia="ja-JP"/>
              </w:rPr>
              <w:t xml:space="preserve">the </w:t>
            </w:r>
            <w:proofErr w:type="spellStart"/>
            <w:r w:rsidRPr="00230F6A">
              <w:rPr>
                <w:i/>
                <w:iCs/>
                <w:szCs w:val="20"/>
                <w:lang w:val="en-GB" w:eastAsia="ja-JP"/>
              </w:rPr>
              <w:t>nextHopChainingCount</w:t>
            </w:r>
            <w:proofErr w:type="spellEnd"/>
            <w:r w:rsidRPr="00230F6A">
              <w:rPr>
                <w:i/>
                <w:iCs/>
                <w:szCs w:val="20"/>
                <w:lang w:val="en-GB" w:eastAsia="ja-JP"/>
              </w:rPr>
              <w:t xml:space="preserve"> </w:t>
            </w:r>
            <w:r w:rsidRPr="00230F6A">
              <w:rPr>
                <w:szCs w:val="20"/>
                <w:lang w:val="en-GB" w:eastAsia="ja-JP"/>
              </w:rPr>
              <w:t xml:space="preserve">received in the </w:t>
            </w:r>
            <w:proofErr w:type="spellStart"/>
            <w:r w:rsidRPr="00230F6A">
              <w:rPr>
                <w:i/>
                <w:szCs w:val="20"/>
                <w:lang w:val="en-GB" w:eastAsia="ja-JP"/>
              </w:rPr>
              <w:t>RRCRelease</w:t>
            </w:r>
            <w:proofErr w:type="spellEnd"/>
            <w:r w:rsidRPr="00230F6A">
              <w:rPr>
                <w:i/>
                <w:szCs w:val="20"/>
                <w:lang w:val="en-GB" w:eastAsia="ja-JP"/>
              </w:rPr>
              <w:t xml:space="preserve"> </w:t>
            </w:r>
            <w:r w:rsidRPr="00230F6A">
              <w:rPr>
                <w:iCs/>
                <w:szCs w:val="20"/>
                <w:lang w:val="en-GB" w:eastAsia="ja-JP"/>
              </w:rPr>
              <w:t>message</w:t>
            </w:r>
            <w:r w:rsidRPr="00230F6A">
              <w:rPr>
                <w:i/>
                <w:iCs/>
                <w:szCs w:val="20"/>
                <w:lang w:val="en-GB" w:eastAsia="ja-JP"/>
              </w:rPr>
              <w:t>,</w:t>
            </w:r>
            <w:bookmarkEnd w:id="42"/>
            <w:r w:rsidRPr="00230F6A">
              <w:rPr>
                <w:szCs w:val="20"/>
                <w:lang w:val="en-GB" w:eastAsia="ja-JP"/>
              </w:rPr>
              <w:t xml:space="preserve"> the current </w:t>
            </w:r>
            <w:proofErr w:type="spellStart"/>
            <w:r w:rsidRPr="00230F6A">
              <w:rPr>
                <w:szCs w:val="20"/>
                <w:lang w:val="en-GB" w:eastAsia="ja-JP"/>
              </w:rPr>
              <w:t>K</w:t>
            </w:r>
            <w:r w:rsidRPr="00230F6A">
              <w:rPr>
                <w:szCs w:val="20"/>
                <w:vertAlign w:val="subscript"/>
                <w:lang w:val="en-GB" w:eastAsia="ja-JP"/>
              </w:rPr>
              <w:t>gNB</w:t>
            </w:r>
            <w:proofErr w:type="spellEnd"/>
            <w:r w:rsidRPr="00230F6A">
              <w:rPr>
                <w:szCs w:val="20"/>
                <w:lang w:val="en-GB" w:eastAsia="ja-JP"/>
              </w:rPr>
              <w:t xml:space="preserve"> and </w:t>
            </w:r>
            <w:proofErr w:type="spellStart"/>
            <w:r w:rsidRPr="00230F6A">
              <w:rPr>
                <w:szCs w:val="20"/>
                <w:lang w:val="en-GB" w:eastAsia="ja-JP"/>
              </w:rPr>
              <w:t>K</w:t>
            </w:r>
            <w:r w:rsidRPr="00230F6A">
              <w:rPr>
                <w:szCs w:val="20"/>
                <w:vertAlign w:val="subscript"/>
                <w:lang w:val="en-GB" w:eastAsia="ja-JP"/>
              </w:rPr>
              <w:t>RRCint</w:t>
            </w:r>
            <w:proofErr w:type="spellEnd"/>
            <w:r w:rsidRPr="00230F6A">
              <w:rPr>
                <w:szCs w:val="20"/>
                <w:vertAlign w:val="subscript"/>
                <w:lang w:val="en-GB" w:eastAsia="ja-JP"/>
              </w:rPr>
              <w:t xml:space="preserve"> </w:t>
            </w:r>
            <w:r w:rsidRPr="00230F6A">
              <w:rPr>
                <w:szCs w:val="20"/>
                <w:lang w:val="en-GB" w:eastAsia="ja-JP"/>
              </w:rPr>
              <w:t xml:space="preserve">keys, the ROHC state, the EHC context(s), the UDC state, the stored </w:t>
            </w:r>
            <w:proofErr w:type="spellStart"/>
            <w:r w:rsidRPr="00230F6A">
              <w:rPr>
                <w:szCs w:val="20"/>
                <w:lang w:val="en-GB" w:eastAsia="ja-JP"/>
              </w:rPr>
              <w:t>QoS</w:t>
            </w:r>
            <w:proofErr w:type="spellEnd"/>
            <w:r w:rsidRPr="00230F6A">
              <w:rPr>
                <w:szCs w:val="20"/>
                <w:lang w:val="en-GB" w:eastAsia="ja-JP"/>
              </w:rPr>
              <w:t xml:space="preserve"> flow to DRB mapping rules, the application layer measurement configuration, the C-RNTI used in the source </w:t>
            </w:r>
            <w:proofErr w:type="spellStart"/>
            <w:r w:rsidRPr="00230F6A">
              <w:rPr>
                <w:szCs w:val="20"/>
                <w:lang w:val="en-GB" w:eastAsia="ja-JP"/>
              </w:rPr>
              <w:t>PCell</w:t>
            </w:r>
            <w:proofErr w:type="spellEnd"/>
            <w:r w:rsidRPr="00230F6A">
              <w:rPr>
                <w:szCs w:val="20"/>
                <w:lang w:val="en-GB" w:eastAsia="ja-JP"/>
              </w:rPr>
              <w:t xml:space="preserve">, the </w:t>
            </w:r>
            <w:proofErr w:type="spellStart"/>
            <w:r w:rsidRPr="00230F6A">
              <w:rPr>
                <w:i/>
                <w:szCs w:val="20"/>
                <w:lang w:val="en-GB" w:eastAsia="ja-JP"/>
              </w:rPr>
              <w:t>cellIdentity</w:t>
            </w:r>
            <w:proofErr w:type="spellEnd"/>
            <w:r w:rsidRPr="00230F6A">
              <w:rPr>
                <w:szCs w:val="20"/>
                <w:lang w:val="en-GB" w:eastAsia="ja-JP"/>
              </w:rPr>
              <w:t xml:space="preserve"> and the physical cell identity of the source </w:t>
            </w:r>
            <w:proofErr w:type="spellStart"/>
            <w:r w:rsidRPr="00230F6A">
              <w:rPr>
                <w:szCs w:val="20"/>
                <w:lang w:val="en-GB" w:eastAsia="ja-JP"/>
              </w:rPr>
              <w:t>PCell</w:t>
            </w:r>
            <w:proofErr w:type="spellEnd"/>
            <w:r w:rsidRPr="00230F6A">
              <w:rPr>
                <w:szCs w:val="20"/>
                <w:lang w:val="en-GB" w:eastAsia="ja-JP"/>
              </w:rPr>
              <w:t xml:space="preserve">, the </w:t>
            </w:r>
            <w:proofErr w:type="spellStart"/>
            <w:r w:rsidRPr="00230F6A">
              <w:rPr>
                <w:i/>
                <w:iCs/>
                <w:szCs w:val="20"/>
                <w:lang w:val="en-GB" w:eastAsia="ja-JP"/>
              </w:rPr>
              <w:t>spCellConfigCommon</w:t>
            </w:r>
            <w:proofErr w:type="spellEnd"/>
            <w:r w:rsidRPr="00230F6A">
              <w:rPr>
                <w:i/>
                <w:iCs/>
                <w:szCs w:val="20"/>
                <w:lang w:val="en-GB" w:eastAsia="ja-JP"/>
              </w:rPr>
              <w:t xml:space="preserve"> </w:t>
            </w:r>
            <w:r w:rsidRPr="00230F6A">
              <w:rPr>
                <w:szCs w:val="20"/>
                <w:lang w:val="en-GB" w:eastAsia="ja-JP"/>
              </w:rPr>
              <w:t xml:space="preserve">within </w:t>
            </w:r>
            <w:proofErr w:type="spellStart"/>
            <w:r w:rsidRPr="00230F6A">
              <w:rPr>
                <w:i/>
                <w:szCs w:val="20"/>
                <w:lang w:val="en-GB" w:eastAsia="ja-JP"/>
              </w:rPr>
              <w:t>ReconfigurationWithSync</w:t>
            </w:r>
            <w:proofErr w:type="spellEnd"/>
            <w:r w:rsidRPr="00230F6A">
              <w:rPr>
                <w:szCs w:val="20"/>
                <w:lang w:val="en-GB" w:eastAsia="ja-JP"/>
              </w:rPr>
              <w:t xml:space="preserve"> of the NR </w:t>
            </w:r>
            <w:proofErr w:type="spellStart"/>
            <w:r w:rsidRPr="00230F6A">
              <w:rPr>
                <w:szCs w:val="20"/>
                <w:lang w:val="en-GB" w:eastAsia="ja-JP"/>
              </w:rPr>
              <w:t>PSCell</w:t>
            </w:r>
            <w:proofErr w:type="spellEnd"/>
            <w:r w:rsidRPr="00230F6A">
              <w:rPr>
                <w:szCs w:val="20"/>
                <w:lang w:val="en-GB" w:eastAsia="ja-JP"/>
              </w:rPr>
              <w:t xml:space="preserve"> (if configured) </w:t>
            </w:r>
            <w:r w:rsidRPr="00230F6A">
              <w:rPr>
                <w:szCs w:val="20"/>
                <w:highlight w:val="yellow"/>
                <w:lang w:val="en-GB" w:eastAsia="ja-JP"/>
              </w:rPr>
              <w:t>and all other parameters configured except for</w:t>
            </w:r>
            <w:r w:rsidRPr="00230F6A">
              <w:rPr>
                <w:szCs w:val="20"/>
                <w:lang w:val="en-GB" w:eastAsia="ja-JP"/>
              </w:rPr>
              <w:t>:</w:t>
            </w:r>
          </w:p>
          <w:p w:rsidR="005D7C5E" w:rsidRPr="00230F6A" w:rsidRDefault="005D7C5E" w:rsidP="00B123E1">
            <w:pPr>
              <w:overflowPunct w:val="0"/>
              <w:autoSpaceDE w:val="0"/>
              <w:autoSpaceDN w:val="0"/>
              <w:adjustRightInd w:val="0"/>
              <w:spacing w:after="180"/>
              <w:ind w:left="1418" w:hanging="284"/>
              <w:textAlignment w:val="baseline"/>
              <w:rPr>
                <w:szCs w:val="20"/>
                <w:lang w:val="en-GB" w:eastAsia="ja-JP"/>
              </w:rPr>
            </w:pPr>
            <w:r w:rsidRPr="00230F6A">
              <w:rPr>
                <w:szCs w:val="20"/>
                <w:lang w:val="en-GB" w:eastAsia="ja-JP"/>
              </w:rPr>
              <w:t>-</w:t>
            </w:r>
            <w:r w:rsidRPr="00230F6A">
              <w:rPr>
                <w:szCs w:val="20"/>
                <w:lang w:val="en-GB" w:eastAsia="ja-JP"/>
              </w:rPr>
              <w:tab/>
              <w:t xml:space="preserve">parameters within </w:t>
            </w:r>
            <w:proofErr w:type="spellStart"/>
            <w:r w:rsidRPr="00230F6A">
              <w:rPr>
                <w:i/>
                <w:szCs w:val="20"/>
                <w:lang w:val="en-GB" w:eastAsia="ja-JP"/>
              </w:rPr>
              <w:t>ReconfigurationWithSync</w:t>
            </w:r>
            <w:proofErr w:type="spellEnd"/>
            <w:r w:rsidRPr="00230F6A">
              <w:rPr>
                <w:szCs w:val="20"/>
                <w:lang w:val="en-GB" w:eastAsia="ja-JP"/>
              </w:rPr>
              <w:t xml:space="preserve"> of the </w:t>
            </w:r>
            <w:proofErr w:type="spellStart"/>
            <w:r w:rsidRPr="00230F6A">
              <w:rPr>
                <w:szCs w:val="20"/>
                <w:lang w:val="en-GB" w:eastAsia="ja-JP"/>
              </w:rPr>
              <w:t>PCell</w:t>
            </w:r>
            <w:proofErr w:type="spellEnd"/>
            <w:r w:rsidRPr="00230F6A">
              <w:rPr>
                <w:szCs w:val="20"/>
                <w:lang w:val="en-GB" w:eastAsia="ja-JP"/>
              </w:rPr>
              <w:t>;</w:t>
            </w:r>
          </w:p>
          <w:p w:rsidR="005D7C5E" w:rsidRPr="00230F6A" w:rsidRDefault="005D7C5E" w:rsidP="00B123E1">
            <w:pPr>
              <w:overflowPunct w:val="0"/>
              <w:autoSpaceDE w:val="0"/>
              <w:autoSpaceDN w:val="0"/>
              <w:adjustRightInd w:val="0"/>
              <w:spacing w:after="180"/>
              <w:ind w:left="1418" w:hanging="284"/>
              <w:textAlignment w:val="baseline"/>
              <w:rPr>
                <w:szCs w:val="20"/>
                <w:lang w:val="en-GB" w:eastAsia="ja-JP"/>
              </w:rPr>
            </w:pPr>
            <w:r w:rsidRPr="00230F6A">
              <w:rPr>
                <w:szCs w:val="20"/>
                <w:lang w:val="en-GB" w:eastAsia="ja-JP"/>
              </w:rPr>
              <w:t>-</w:t>
            </w:r>
            <w:r w:rsidRPr="00230F6A">
              <w:rPr>
                <w:szCs w:val="20"/>
                <w:lang w:val="en-GB" w:eastAsia="ja-JP"/>
              </w:rPr>
              <w:tab/>
              <w:t xml:space="preserve">parameters within </w:t>
            </w:r>
            <w:proofErr w:type="spellStart"/>
            <w:r w:rsidRPr="00230F6A">
              <w:rPr>
                <w:i/>
                <w:szCs w:val="20"/>
                <w:lang w:val="en-GB" w:eastAsia="ja-JP"/>
              </w:rPr>
              <w:t>ReconfigurationWithSync</w:t>
            </w:r>
            <w:proofErr w:type="spellEnd"/>
            <w:r w:rsidRPr="00230F6A">
              <w:rPr>
                <w:szCs w:val="20"/>
                <w:lang w:val="en-GB" w:eastAsia="ja-JP"/>
              </w:rPr>
              <w:t xml:space="preserve"> of the NR </w:t>
            </w:r>
            <w:proofErr w:type="spellStart"/>
            <w:r w:rsidRPr="00230F6A">
              <w:rPr>
                <w:szCs w:val="20"/>
                <w:lang w:val="en-GB" w:eastAsia="ja-JP"/>
              </w:rPr>
              <w:t>PSCell</w:t>
            </w:r>
            <w:proofErr w:type="spellEnd"/>
            <w:r w:rsidRPr="00230F6A">
              <w:rPr>
                <w:szCs w:val="20"/>
                <w:lang w:val="en-GB" w:eastAsia="ja-JP"/>
              </w:rPr>
              <w:t>, if configured;</w:t>
            </w:r>
          </w:p>
          <w:p w:rsidR="005D7C5E" w:rsidRPr="00230F6A" w:rsidRDefault="005D7C5E" w:rsidP="00B123E1">
            <w:pPr>
              <w:overflowPunct w:val="0"/>
              <w:autoSpaceDE w:val="0"/>
              <w:autoSpaceDN w:val="0"/>
              <w:adjustRightInd w:val="0"/>
              <w:spacing w:after="180"/>
              <w:ind w:left="1418" w:hanging="284"/>
              <w:textAlignment w:val="baseline"/>
              <w:rPr>
                <w:szCs w:val="20"/>
                <w:lang w:val="en-GB" w:eastAsia="ja-JP"/>
              </w:rPr>
            </w:pPr>
            <w:r w:rsidRPr="00230F6A">
              <w:rPr>
                <w:szCs w:val="20"/>
                <w:lang w:val="en-GB" w:eastAsia="ja-JP"/>
              </w:rPr>
              <w:t>-</w:t>
            </w:r>
            <w:r w:rsidRPr="00230F6A">
              <w:rPr>
                <w:szCs w:val="20"/>
                <w:lang w:val="en-GB" w:eastAsia="ja-JP"/>
              </w:rPr>
              <w:tab/>
              <w:t xml:space="preserve">parameters within </w:t>
            </w:r>
            <w:proofErr w:type="spellStart"/>
            <w:r w:rsidRPr="00230F6A">
              <w:rPr>
                <w:i/>
                <w:szCs w:val="20"/>
                <w:lang w:val="en-GB" w:eastAsia="ja-JP"/>
              </w:rPr>
              <w:t>MobilityControlInfoSCG</w:t>
            </w:r>
            <w:proofErr w:type="spellEnd"/>
            <w:r w:rsidRPr="00230F6A">
              <w:rPr>
                <w:szCs w:val="20"/>
                <w:lang w:val="en-GB" w:eastAsia="ja-JP"/>
              </w:rPr>
              <w:t xml:space="preserve"> of the E-UTRA </w:t>
            </w:r>
            <w:proofErr w:type="spellStart"/>
            <w:r w:rsidRPr="00230F6A">
              <w:rPr>
                <w:szCs w:val="20"/>
                <w:lang w:val="en-GB" w:eastAsia="ja-JP"/>
              </w:rPr>
              <w:t>PSCell</w:t>
            </w:r>
            <w:proofErr w:type="spellEnd"/>
            <w:r w:rsidRPr="00230F6A">
              <w:rPr>
                <w:szCs w:val="20"/>
                <w:lang w:val="en-GB" w:eastAsia="ja-JP"/>
              </w:rPr>
              <w:t>, if configured;</w:t>
            </w:r>
          </w:p>
          <w:p w:rsidR="005D7C5E" w:rsidRPr="00230F6A" w:rsidRDefault="005D7C5E" w:rsidP="00B123E1">
            <w:pPr>
              <w:overflowPunct w:val="0"/>
              <w:autoSpaceDE w:val="0"/>
              <w:autoSpaceDN w:val="0"/>
              <w:adjustRightInd w:val="0"/>
              <w:spacing w:after="180"/>
              <w:ind w:left="1418" w:hanging="284"/>
              <w:textAlignment w:val="baseline"/>
              <w:rPr>
                <w:szCs w:val="20"/>
                <w:lang w:val="en-GB" w:eastAsia="ja-JP"/>
              </w:rPr>
            </w:pPr>
            <w:r w:rsidRPr="00230F6A">
              <w:rPr>
                <w:szCs w:val="20"/>
                <w:lang w:val="en-GB" w:eastAsia="ja-JP"/>
              </w:rPr>
              <w:t>-</w:t>
            </w:r>
            <w:r w:rsidRPr="00230F6A">
              <w:rPr>
                <w:szCs w:val="20"/>
                <w:lang w:val="en-GB" w:eastAsia="ja-JP"/>
              </w:rPr>
              <w:tab/>
            </w:r>
            <w:proofErr w:type="spellStart"/>
            <w:r w:rsidRPr="00230F6A">
              <w:rPr>
                <w:i/>
                <w:szCs w:val="20"/>
                <w:lang w:val="en-GB" w:eastAsia="ja-JP"/>
              </w:rPr>
              <w:t>servingCellConfigCommonSIB</w:t>
            </w:r>
            <w:proofErr w:type="spellEnd"/>
            <w:r w:rsidRPr="00230F6A">
              <w:rPr>
                <w:szCs w:val="20"/>
                <w:lang w:val="en-GB" w:eastAsia="ja-JP"/>
              </w:rPr>
              <w:t>;</w:t>
            </w:r>
          </w:p>
          <w:p w:rsidR="005D7C5E" w:rsidRPr="00230F6A" w:rsidRDefault="005D7C5E" w:rsidP="00B123E1">
            <w:pPr>
              <w:overflowPunct w:val="0"/>
              <w:autoSpaceDE w:val="0"/>
              <w:autoSpaceDN w:val="0"/>
              <w:adjustRightInd w:val="0"/>
              <w:spacing w:after="180"/>
              <w:ind w:left="1418" w:hanging="284"/>
              <w:textAlignment w:val="baseline"/>
              <w:rPr>
                <w:i/>
                <w:szCs w:val="20"/>
                <w:lang w:val="en-GB" w:eastAsia="ja-JP"/>
              </w:rPr>
            </w:pPr>
            <w:r w:rsidRPr="00230F6A">
              <w:rPr>
                <w:szCs w:val="20"/>
                <w:lang w:val="en-GB" w:eastAsia="ja-JP"/>
              </w:rPr>
              <w:t>-</w:t>
            </w:r>
            <w:r w:rsidRPr="00230F6A">
              <w:rPr>
                <w:szCs w:val="20"/>
                <w:lang w:val="en-GB" w:eastAsia="ja-JP"/>
              </w:rPr>
              <w:tab/>
            </w:r>
            <w:r w:rsidRPr="00230F6A">
              <w:rPr>
                <w:i/>
                <w:szCs w:val="20"/>
                <w:lang w:val="en-GB" w:eastAsia="ja-JP"/>
              </w:rPr>
              <w:t>sl-L2RelayUE-Config</w:t>
            </w:r>
            <w:r w:rsidRPr="00230F6A">
              <w:rPr>
                <w:szCs w:val="20"/>
                <w:lang w:val="en-GB" w:eastAsia="ja-JP"/>
              </w:rPr>
              <w:t>, if configured</w:t>
            </w:r>
            <w:r w:rsidRPr="00230F6A">
              <w:rPr>
                <w:iCs/>
                <w:szCs w:val="20"/>
                <w:lang w:val="en-GB" w:eastAsia="ja-JP"/>
              </w:rPr>
              <w:t>;</w:t>
            </w:r>
          </w:p>
          <w:p w:rsidR="005D7C5E" w:rsidRPr="00230F6A" w:rsidRDefault="005D7C5E" w:rsidP="00B123E1">
            <w:pPr>
              <w:overflowPunct w:val="0"/>
              <w:autoSpaceDE w:val="0"/>
              <w:autoSpaceDN w:val="0"/>
              <w:adjustRightInd w:val="0"/>
              <w:spacing w:after="180"/>
              <w:ind w:left="1418" w:hanging="284"/>
              <w:textAlignment w:val="baseline"/>
              <w:rPr>
                <w:szCs w:val="20"/>
                <w:lang w:val="en-GB" w:eastAsia="ja-JP"/>
              </w:rPr>
            </w:pPr>
            <w:r w:rsidRPr="00230F6A">
              <w:rPr>
                <w:szCs w:val="20"/>
                <w:lang w:val="en-GB" w:eastAsia="ja-JP"/>
              </w:rPr>
              <w:t>-</w:t>
            </w:r>
            <w:r w:rsidRPr="00230F6A">
              <w:rPr>
                <w:szCs w:val="20"/>
                <w:lang w:val="en-GB" w:eastAsia="ja-JP"/>
              </w:rPr>
              <w:tab/>
            </w:r>
            <w:r w:rsidRPr="00230F6A">
              <w:rPr>
                <w:i/>
                <w:szCs w:val="20"/>
                <w:lang w:val="en-GB" w:eastAsia="ja-JP"/>
              </w:rPr>
              <w:t>sl-L2RemoteUE-Config</w:t>
            </w:r>
            <w:r w:rsidRPr="00230F6A">
              <w:rPr>
                <w:szCs w:val="20"/>
                <w:lang w:val="en-GB" w:eastAsia="ja-JP"/>
              </w:rPr>
              <w:t>, if configured;</w:t>
            </w:r>
          </w:p>
          <w:p w:rsidR="005D7C5E" w:rsidRPr="003247FA" w:rsidRDefault="005D7C5E" w:rsidP="00B123E1">
            <w:pPr>
              <w:overflowPunct w:val="0"/>
              <w:autoSpaceDE w:val="0"/>
              <w:autoSpaceDN w:val="0"/>
              <w:adjustRightInd w:val="0"/>
              <w:spacing w:after="180"/>
              <w:ind w:left="851" w:hanging="284"/>
              <w:textAlignment w:val="baseline"/>
              <w:rPr>
                <w:rFonts w:eastAsiaTheme="minorEastAsia"/>
                <w:szCs w:val="20"/>
                <w:lang w:val="en-GB" w:eastAsia="zh-CN"/>
              </w:rPr>
            </w:pPr>
            <w:r>
              <w:rPr>
                <w:rFonts w:eastAsiaTheme="minorEastAsia"/>
                <w:szCs w:val="20"/>
                <w:lang w:val="en-GB" w:eastAsia="zh-CN"/>
              </w:rPr>
              <w:lastRenderedPageBreak/>
              <w:t>……</w:t>
            </w:r>
          </w:p>
        </w:tc>
      </w:tr>
    </w:tbl>
    <w:p w:rsidR="00474D7F" w:rsidRDefault="005D7C5E" w:rsidP="005D7C5E">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lastRenderedPageBreak/>
        <w:t>A</w:t>
      </w:r>
      <w:r>
        <w:rPr>
          <w:rFonts w:ascii="Arial" w:eastAsiaTheme="minorEastAsia" w:hAnsi="Arial" w:cs="Arial" w:hint="eastAsia"/>
          <w:szCs w:val="20"/>
          <w:lang w:eastAsia="zh-CN"/>
        </w:rPr>
        <w:t xml:space="preserve">bove description means legacy UE will store the </w:t>
      </w:r>
      <w:r w:rsidR="007F400F">
        <w:rPr>
          <w:rFonts w:ascii="Arial" w:eastAsiaTheme="minorEastAsia" w:hAnsi="Arial" w:cs="Arial" w:hint="eastAsia"/>
          <w:szCs w:val="20"/>
          <w:lang w:eastAsia="zh-CN"/>
        </w:rPr>
        <w:t>two-</w:t>
      </w:r>
      <w:r w:rsidR="00474D7F">
        <w:rPr>
          <w:rFonts w:ascii="Arial" w:eastAsiaTheme="minorEastAsia" w:hAnsi="Arial" w:cs="Arial" w:hint="eastAsia"/>
          <w:szCs w:val="20"/>
          <w:lang w:eastAsia="zh-CN"/>
        </w:rPr>
        <w:t>TA related configuration</w:t>
      </w:r>
      <w:r>
        <w:rPr>
          <w:rFonts w:ascii="Arial" w:eastAsiaTheme="minorEastAsia" w:hAnsi="Arial" w:cs="Arial" w:hint="eastAsia"/>
          <w:szCs w:val="20"/>
          <w:lang w:eastAsia="zh-CN"/>
        </w:rPr>
        <w:t xml:space="preserve"> in the </w:t>
      </w:r>
      <w:r w:rsidRPr="004E5FD6">
        <w:rPr>
          <w:rFonts w:ascii="Arial" w:eastAsiaTheme="minorEastAsia" w:hAnsi="Arial" w:cs="Arial"/>
          <w:szCs w:val="20"/>
          <w:lang w:eastAsia="zh-CN"/>
        </w:rPr>
        <w:t>UE Inactive AS context</w:t>
      </w:r>
      <w:r>
        <w:rPr>
          <w:rFonts w:ascii="Arial" w:eastAsiaTheme="minorEastAsia" w:hAnsi="Arial" w:cs="Arial" w:hint="eastAsia"/>
          <w:szCs w:val="20"/>
          <w:lang w:eastAsia="zh-CN"/>
        </w:rPr>
        <w:t xml:space="preserve">. </w:t>
      </w:r>
      <w:r w:rsidR="007F400F">
        <w:rPr>
          <w:rFonts w:ascii="Arial" w:eastAsiaTheme="minorEastAsia" w:hAnsi="Arial" w:cs="Arial" w:hint="eastAsia"/>
          <w:szCs w:val="20"/>
          <w:lang w:eastAsia="zh-CN"/>
        </w:rPr>
        <w:t>Furthermore,</w:t>
      </w:r>
      <w:r w:rsidR="00474D7F">
        <w:rPr>
          <w:rFonts w:ascii="Arial" w:eastAsiaTheme="minorEastAsia" w:hAnsi="Arial" w:cs="Arial" w:hint="eastAsia"/>
          <w:szCs w:val="20"/>
          <w:lang w:eastAsia="zh-CN"/>
        </w:rPr>
        <w:t xml:space="preserve"> we can further find that the UE restore</w:t>
      </w:r>
      <w:r w:rsidR="007F400F">
        <w:rPr>
          <w:rFonts w:ascii="Arial" w:eastAsiaTheme="minorEastAsia" w:hAnsi="Arial" w:cs="Arial" w:hint="eastAsia"/>
          <w:szCs w:val="20"/>
          <w:lang w:eastAsia="zh-CN"/>
        </w:rPr>
        <w:t>s</w:t>
      </w:r>
      <w:r w:rsidR="00474D7F">
        <w:rPr>
          <w:rFonts w:ascii="Arial" w:eastAsiaTheme="minorEastAsia" w:hAnsi="Arial" w:cs="Arial" w:hint="eastAsia"/>
          <w:szCs w:val="20"/>
          <w:lang w:eastAsia="zh-CN"/>
        </w:rPr>
        <w:t xml:space="preserve"> the </w:t>
      </w:r>
      <w:r w:rsidR="00474D7F">
        <w:rPr>
          <w:rFonts w:ascii="Arial" w:eastAsiaTheme="minorEastAsia" w:hAnsi="Arial" w:cs="Arial"/>
          <w:szCs w:val="20"/>
          <w:lang w:eastAsia="zh-CN"/>
        </w:rPr>
        <w:t>configuration</w:t>
      </w:r>
      <w:r w:rsidR="00474D7F">
        <w:rPr>
          <w:rFonts w:ascii="Arial" w:eastAsiaTheme="minorEastAsia" w:hAnsi="Arial" w:cs="Arial" w:hint="eastAsia"/>
          <w:szCs w:val="20"/>
          <w:lang w:eastAsia="zh-CN"/>
        </w:rPr>
        <w:t xml:space="preserve"> only whe</w:t>
      </w:r>
      <w:r w:rsidR="007F400F">
        <w:rPr>
          <w:rFonts w:ascii="Arial" w:eastAsiaTheme="minorEastAsia" w:hAnsi="Arial" w:cs="Arial" w:hint="eastAsia"/>
          <w:szCs w:val="20"/>
          <w:lang w:eastAsia="zh-CN"/>
        </w:rPr>
        <w:t xml:space="preserve">n the UE receives the </w:t>
      </w:r>
      <w:proofErr w:type="spellStart"/>
      <w:r w:rsidR="007F400F">
        <w:rPr>
          <w:rFonts w:ascii="Arial" w:eastAsiaTheme="minorEastAsia" w:hAnsi="Arial" w:cs="Arial" w:hint="eastAsia"/>
          <w:szCs w:val="20"/>
          <w:lang w:eastAsia="zh-CN"/>
        </w:rPr>
        <w:t>RRCResume</w:t>
      </w:r>
      <w:proofErr w:type="spellEnd"/>
      <w:r w:rsidR="007F400F">
        <w:rPr>
          <w:rFonts w:ascii="Arial" w:eastAsiaTheme="minorEastAsia" w:hAnsi="Arial" w:cs="Arial" w:hint="eastAsia"/>
          <w:szCs w:val="20"/>
          <w:lang w:eastAsia="zh-CN"/>
        </w:rPr>
        <w:t>,</w:t>
      </w:r>
    </w:p>
    <w:tbl>
      <w:tblPr>
        <w:tblStyle w:val="a8"/>
        <w:tblW w:w="0" w:type="auto"/>
        <w:tblLook w:val="04A0" w:firstRow="1" w:lastRow="0" w:firstColumn="1" w:lastColumn="0" w:noHBand="0" w:noVBand="1"/>
      </w:tblPr>
      <w:tblGrid>
        <w:gridCol w:w="9286"/>
      </w:tblGrid>
      <w:tr w:rsidR="00474D7F" w:rsidTr="00474D7F">
        <w:tc>
          <w:tcPr>
            <w:tcW w:w="9286" w:type="dxa"/>
          </w:tcPr>
          <w:p w:rsidR="00474D7F" w:rsidRPr="00474D7F" w:rsidRDefault="00474D7F" w:rsidP="00474D7F">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43" w:name="_Toc60776834"/>
            <w:bookmarkStart w:id="44" w:name="_Toc139045096"/>
            <w:r w:rsidRPr="00474D7F">
              <w:rPr>
                <w:rFonts w:ascii="Arial" w:hAnsi="Arial"/>
                <w:sz w:val="24"/>
                <w:szCs w:val="20"/>
                <w:lang w:val="en-GB" w:eastAsia="ja-JP"/>
              </w:rPr>
              <w:t>5.3.13.3</w:t>
            </w:r>
            <w:r w:rsidRPr="00474D7F">
              <w:rPr>
                <w:rFonts w:ascii="Arial" w:hAnsi="Arial"/>
                <w:sz w:val="24"/>
                <w:szCs w:val="20"/>
                <w:lang w:val="en-GB" w:eastAsia="ja-JP"/>
              </w:rPr>
              <w:tab/>
              <w:t xml:space="preserve">Actions related to transmission of </w:t>
            </w:r>
            <w:proofErr w:type="spellStart"/>
            <w:r w:rsidRPr="00474D7F">
              <w:rPr>
                <w:rFonts w:ascii="Arial" w:hAnsi="Arial"/>
                <w:i/>
                <w:sz w:val="24"/>
                <w:szCs w:val="20"/>
                <w:lang w:val="en-GB" w:eastAsia="ja-JP"/>
              </w:rPr>
              <w:t>RRCResumeRequest</w:t>
            </w:r>
            <w:proofErr w:type="spellEnd"/>
            <w:r w:rsidRPr="00474D7F">
              <w:rPr>
                <w:rFonts w:ascii="Arial" w:hAnsi="Arial"/>
                <w:i/>
                <w:sz w:val="24"/>
                <w:szCs w:val="20"/>
                <w:lang w:val="en-GB" w:eastAsia="ja-JP"/>
              </w:rPr>
              <w:t xml:space="preserve"> </w:t>
            </w:r>
            <w:r w:rsidRPr="00474D7F">
              <w:rPr>
                <w:rFonts w:ascii="Arial" w:hAnsi="Arial"/>
                <w:sz w:val="24"/>
                <w:szCs w:val="20"/>
                <w:lang w:val="en-GB" w:eastAsia="ja-JP"/>
              </w:rPr>
              <w:t xml:space="preserve">or </w:t>
            </w:r>
            <w:r w:rsidRPr="00474D7F">
              <w:rPr>
                <w:rFonts w:ascii="Arial" w:hAnsi="Arial"/>
                <w:i/>
                <w:sz w:val="24"/>
                <w:szCs w:val="20"/>
                <w:lang w:val="en-GB" w:eastAsia="ja-JP"/>
              </w:rPr>
              <w:t>RRCResumeRequest1</w:t>
            </w:r>
            <w:r w:rsidRPr="00474D7F">
              <w:rPr>
                <w:rFonts w:ascii="Arial" w:hAnsi="Arial"/>
                <w:sz w:val="24"/>
                <w:szCs w:val="20"/>
                <w:lang w:val="en-GB" w:eastAsia="ja-JP"/>
              </w:rPr>
              <w:t xml:space="preserve"> message</w:t>
            </w:r>
            <w:bookmarkEnd w:id="43"/>
            <w:bookmarkEnd w:id="44"/>
          </w:p>
          <w:p w:rsidR="00474D7F" w:rsidRPr="00474D7F" w:rsidRDefault="00474D7F" w:rsidP="00474D7F">
            <w:pPr>
              <w:pStyle w:val="B1"/>
              <w:rPr>
                <w:highlight w:val="yellow"/>
              </w:rPr>
            </w:pPr>
            <w:r w:rsidRPr="00C0503E">
              <w:t>1&gt;</w:t>
            </w:r>
            <w:r w:rsidRPr="00C0503E">
              <w:tab/>
            </w:r>
            <w:r w:rsidRPr="00474D7F">
              <w:rPr>
                <w:highlight w:val="yellow"/>
              </w:rPr>
              <w:t>restore the RRC configuration</w:t>
            </w:r>
            <w:r w:rsidRPr="00C0503E">
              <w:t xml:space="preserve">, </w:t>
            </w:r>
            <w:proofErr w:type="spellStart"/>
            <w:r w:rsidRPr="00C0503E">
              <w:t>RoHC</w:t>
            </w:r>
            <w:proofErr w:type="spellEnd"/>
            <w:r w:rsidRPr="00C0503E">
              <w:t xml:space="preserve"> state, the EHC context(s), the UDC state, the stored </w:t>
            </w:r>
            <w:proofErr w:type="spellStart"/>
            <w:r w:rsidRPr="00C0503E">
              <w:t>QoS</w:t>
            </w:r>
            <w:proofErr w:type="spellEnd"/>
            <w:r w:rsidRPr="00C0503E">
              <w:t xml:space="preserve"> flow to DRB mapping rules and the </w:t>
            </w:r>
            <w:proofErr w:type="spellStart"/>
            <w:r w:rsidRPr="00C0503E">
              <w:t>K</w:t>
            </w:r>
            <w:r w:rsidRPr="00C0503E">
              <w:rPr>
                <w:vertAlign w:val="subscript"/>
              </w:rPr>
              <w:t>gNB</w:t>
            </w:r>
            <w:proofErr w:type="spellEnd"/>
            <w:r w:rsidRPr="00C0503E">
              <w:t xml:space="preserve"> and </w:t>
            </w:r>
            <w:proofErr w:type="spellStart"/>
            <w:r w:rsidRPr="00C0503E">
              <w:t>K</w:t>
            </w:r>
            <w:r w:rsidRPr="00C0503E">
              <w:rPr>
                <w:vertAlign w:val="subscript"/>
              </w:rPr>
              <w:t>RRCint</w:t>
            </w:r>
            <w:proofErr w:type="spellEnd"/>
            <w:r w:rsidRPr="00C0503E">
              <w:t xml:space="preserve"> keys from the stored UE Inactive AS context </w:t>
            </w:r>
            <w:r w:rsidRPr="00474D7F">
              <w:rPr>
                <w:highlight w:val="yellow"/>
              </w:rPr>
              <w:t>except for the following:</w:t>
            </w:r>
          </w:p>
          <w:p w:rsidR="00474D7F" w:rsidRPr="00C0503E" w:rsidRDefault="00474D7F" w:rsidP="00474D7F">
            <w:pPr>
              <w:pStyle w:val="B2"/>
            </w:pPr>
            <w:r w:rsidRPr="00474D7F">
              <w:rPr>
                <w:highlight w:val="yellow"/>
              </w:rPr>
              <w:t>-</w:t>
            </w:r>
            <w:r w:rsidRPr="00474D7F">
              <w:rPr>
                <w:highlight w:val="yellow"/>
              </w:rPr>
              <w:tab/>
            </w:r>
            <w:proofErr w:type="spellStart"/>
            <w:r w:rsidRPr="00474D7F">
              <w:rPr>
                <w:highlight w:val="yellow"/>
              </w:rPr>
              <w:t>masterCellGroup</w:t>
            </w:r>
            <w:proofErr w:type="spellEnd"/>
            <w:r w:rsidRPr="00474D7F">
              <w:rPr>
                <w:iCs/>
                <w:highlight w:val="yellow"/>
              </w:rPr>
              <w:t>;</w:t>
            </w:r>
          </w:p>
          <w:p w:rsidR="00474D7F" w:rsidRPr="00C0503E" w:rsidRDefault="00474D7F" w:rsidP="00474D7F">
            <w:pPr>
              <w:pStyle w:val="B2"/>
            </w:pPr>
            <w:r w:rsidRPr="00C0503E">
              <w:rPr>
                <w:iCs/>
              </w:rPr>
              <w:t>-</w:t>
            </w:r>
            <w:r w:rsidRPr="00C0503E">
              <w:rPr>
                <w:iCs/>
              </w:rPr>
              <w:tab/>
            </w:r>
            <w:proofErr w:type="spellStart"/>
            <w:r w:rsidRPr="00C0503E">
              <w:rPr>
                <w:iCs/>
              </w:rPr>
              <w:t>mrdc-SecondaryCellGroup</w:t>
            </w:r>
            <w:proofErr w:type="spellEnd"/>
            <w:r w:rsidRPr="00C0503E">
              <w:t>, if stored; and</w:t>
            </w:r>
          </w:p>
          <w:p w:rsidR="00474D7F" w:rsidRPr="00C0503E" w:rsidRDefault="00474D7F" w:rsidP="00474D7F">
            <w:pPr>
              <w:pStyle w:val="B2"/>
            </w:pPr>
            <w:r w:rsidRPr="00C0503E">
              <w:rPr>
                <w:iCs/>
              </w:rPr>
              <w:t>-</w:t>
            </w:r>
            <w:r w:rsidRPr="00C0503E">
              <w:rPr>
                <w:iCs/>
              </w:rPr>
              <w:tab/>
            </w:r>
            <w:proofErr w:type="spellStart"/>
            <w:r w:rsidRPr="00C0503E">
              <w:t>pdcp-Config</w:t>
            </w:r>
            <w:proofErr w:type="spellEnd"/>
            <w:r w:rsidRPr="00C0503E">
              <w:t>;</w:t>
            </w:r>
          </w:p>
          <w:p w:rsidR="00474D7F" w:rsidRPr="00474D7F" w:rsidRDefault="00474D7F" w:rsidP="00474D7F">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45" w:name="_Toc60776835"/>
            <w:bookmarkStart w:id="46" w:name="_Toc139045097"/>
            <w:r w:rsidRPr="00474D7F">
              <w:rPr>
                <w:rFonts w:ascii="Arial" w:hAnsi="Arial"/>
                <w:sz w:val="24"/>
                <w:szCs w:val="20"/>
                <w:lang w:val="en-GB" w:eastAsia="ja-JP"/>
              </w:rPr>
              <w:t>5.3.13.4</w:t>
            </w:r>
            <w:r w:rsidRPr="00474D7F">
              <w:rPr>
                <w:rFonts w:ascii="Arial" w:hAnsi="Arial"/>
                <w:sz w:val="24"/>
                <w:szCs w:val="20"/>
                <w:lang w:val="en-GB" w:eastAsia="ja-JP"/>
              </w:rPr>
              <w:tab/>
              <w:t xml:space="preserve">Reception of the </w:t>
            </w:r>
            <w:proofErr w:type="spellStart"/>
            <w:r w:rsidRPr="00474D7F">
              <w:rPr>
                <w:rFonts w:ascii="Arial" w:hAnsi="Arial"/>
                <w:i/>
                <w:sz w:val="24"/>
                <w:szCs w:val="20"/>
                <w:lang w:val="en-GB" w:eastAsia="ja-JP"/>
              </w:rPr>
              <w:t>RRCResume</w:t>
            </w:r>
            <w:proofErr w:type="spellEnd"/>
            <w:r w:rsidRPr="00474D7F">
              <w:rPr>
                <w:rFonts w:ascii="Arial" w:hAnsi="Arial"/>
                <w:sz w:val="24"/>
                <w:szCs w:val="20"/>
                <w:lang w:val="en-GB" w:eastAsia="ja-JP"/>
              </w:rPr>
              <w:t xml:space="preserve"> by the UE</w:t>
            </w:r>
            <w:bookmarkEnd w:id="45"/>
            <w:bookmarkEnd w:id="46"/>
          </w:p>
          <w:p w:rsidR="00474D7F" w:rsidRPr="00474D7F" w:rsidRDefault="00474D7F" w:rsidP="00474D7F">
            <w:pPr>
              <w:overflowPunct w:val="0"/>
              <w:autoSpaceDE w:val="0"/>
              <w:autoSpaceDN w:val="0"/>
              <w:adjustRightInd w:val="0"/>
              <w:spacing w:after="180"/>
              <w:ind w:left="851" w:hanging="284"/>
              <w:textAlignment w:val="baseline"/>
              <w:rPr>
                <w:rFonts w:eastAsia="Batang"/>
                <w:noProof/>
                <w:szCs w:val="20"/>
                <w:lang w:val="en-GB" w:eastAsia="ja-JP"/>
              </w:rPr>
            </w:pPr>
            <w:r w:rsidRPr="00474D7F">
              <w:rPr>
                <w:szCs w:val="20"/>
                <w:lang w:val="en-GB" w:eastAsia="ja-JP"/>
              </w:rPr>
              <w:t>2&gt;</w:t>
            </w:r>
            <w:r w:rsidRPr="00474D7F">
              <w:rPr>
                <w:szCs w:val="20"/>
                <w:lang w:val="en-GB" w:eastAsia="ja-JP"/>
              </w:rPr>
              <w:tab/>
            </w:r>
            <w:r w:rsidRPr="00474D7F">
              <w:rPr>
                <w:rFonts w:eastAsia="Batang"/>
                <w:noProof/>
                <w:szCs w:val="20"/>
                <w:lang w:val="en-GB" w:eastAsia="ja-JP"/>
              </w:rPr>
              <w:t xml:space="preserve">if the </w:t>
            </w:r>
            <w:proofErr w:type="spellStart"/>
            <w:r w:rsidRPr="00474D7F">
              <w:rPr>
                <w:i/>
                <w:szCs w:val="20"/>
                <w:lang w:val="en-GB" w:eastAsia="ja-JP"/>
              </w:rPr>
              <w:t>RRCResume</w:t>
            </w:r>
            <w:proofErr w:type="spellEnd"/>
            <w:r w:rsidRPr="00474D7F">
              <w:rPr>
                <w:rFonts w:eastAsia="Batang"/>
                <w:noProof/>
                <w:szCs w:val="20"/>
                <w:lang w:val="en-GB" w:eastAsia="ja-JP"/>
              </w:rPr>
              <w:t xml:space="preserve"> does not include the </w:t>
            </w:r>
            <w:r w:rsidRPr="00474D7F">
              <w:rPr>
                <w:rFonts w:eastAsia="Batang"/>
                <w:i/>
                <w:noProof/>
                <w:szCs w:val="20"/>
                <w:lang w:val="en-GB" w:eastAsia="ja-JP"/>
              </w:rPr>
              <w:t>restoreMCG-SCells</w:t>
            </w:r>
            <w:r w:rsidRPr="00474D7F">
              <w:rPr>
                <w:rFonts w:eastAsia="Batang"/>
                <w:noProof/>
                <w:szCs w:val="20"/>
                <w:lang w:val="en-GB" w:eastAsia="ja-JP"/>
              </w:rPr>
              <w:t>:</w:t>
            </w:r>
          </w:p>
          <w:p w:rsidR="00474D7F" w:rsidRPr="00474D7F" w:rsidRDefault="00474D7F" w:rsidP="00474D7F">
            <w:pPr>
              <w:overflowPunct w:val="0"/>
              <w:autoSpaceDE w:val="0"/>
              <w:autoSpaceDN w:val="0"/>
              <w:adjustRightInd w:val="0"/>
              <w:spacing w:after="180"/>
              <w:ind w:left="1135" w:hanging="284"/>
              <w:textAlignment w:val="baseline"/>
              <w:rPr>
                <w:szCs w:val="20"/>
                <w:lang w:val="en-GB" w:eastAsia="ja-JP"/>
              </w:rPr>
            </w:pPr>
            <w:r w:rsidRPr="00474D7F">
              <w:rPr>
                <w:szCs w:val="20"/>
                <w:lang w:val="en-GB" w:eastAsia="ja-JP"/>
              </w:rPr>
              <w:t>3&gt;</w:t>
            </w:r>
            <w:r w:rsidRPr="00474D7F">
              <w:rPr>
                <w:szCs w:val="20"/>
                <w:lang w:val="en-GB" w:eastAsia="ja-JP"/>
              </w:rPr>
              <w:tab/>
              <w:t xml:space="preserve">release the MCG </w:t>
            </w:r>
            <w:proofErr w:type="spellStart"/>
            <w:r w:rsidRPr="00474D7F">
              <w:rPr>
                <w:szCs w:val="20"/>
                <w:lang w:val="en-GB" w:eastAsia="ja-JP"/>
              </w:rPr>
              <w:t>SCell</w:t>
            </w:r>
            <w:proofErr w:type="spellEnd"/>
            <w:r w:rsidRPr="00474D7F">
              <w:rPr>
                <w:szCs w:val="20"/>
                <w:lang w:val="en-GB" w:eastAsia="ja-JP"/>
              </w:rPr>
              <w:t>(s) from the UE Inactive AS context, if stored;</w:t>
            </w:r>
          </w:p>
          <w:p w:rsidR="00474D7F" w:rsidRPr="00474D7F" w:rsidRDefault="00474D7F" w:rsidP="00474D7F">
            <w:pPr>
              <w:overflowPunct w:val="0"/>
              <w:autoSpaceDE w:val="0"/>
              <w:autoSpaceDN w:val="0"/>
              <w:adjustRightInd w:val="0"/>
              <w:spacing w:after="180"/>
              <w:ind w:left="851" w:hanging="284"/>
              <w:textAlignment w:val="baseline"/>
              <w:rPr>
                <w:rFonts w:eastAsia="Batang"/>
                <w:noProof/>
                <w:szCs w:val="20"/>
                <w:lang w:val="en-GB" w:eastAsia="ja-JP"/>
              </w:rPr>
            </w:pPr>
            <w:r w:rsidRPr="00474D7F">
              <w:rPr>
                <w:rFonts w:eastAsia="Batang"/>
                <w:noProof/>
                <w:szCs w:val="20"/>
                <w:lang w:val="en-GB" w:eastAsia="ja-JP"/>
              </w:rPr>
              <w:t>2&gt;</w:t>
            </w:r>
            <w:r w:rsidRPr="00474D7F">
              <w:rPr>
                <w:rFonts w:eastAsia="Batang"/>
                <w:noProof/>
                <w:szCs w:val="20"/>
                <w:lang w:val="en-GB" w:eastAsia="ja-JP"/>
              </w:rPr>
              <w:tab/>
              <w:t xml:space="preserve">if the </w:t>
            </w:r>
            <w:proofErr w:type="spellStart"/>
            <w:r w:rsidRPr="00474D7F">
              <w:rPr>
                <w:i/>
                <w:szCs w:val="20"/>
                <w:lang w:val="en-GB" w:eastAsia="ja-JP"/>
              </w:rPr>
              <w:t>RRCResume</w:t>
            </w:r>
            <w:proofErr w:type="spellEnd"/>
            <w:r w:rsidRPr="00474D7F">
              <w:rPr>
                <w:rFonts w:eastAsia="Batang"/>
                <w:noProof/>
                <w:szCs w:val="20"/>
                <w:lang w:val="en-GB" w:eastAsia="ja-JP"/>
              </w:rPr>
              <w:t xml:space="preserve"> does not include the </w:t>
            </w:r>
            <w:r w:rsidRPr="00474D7F">
              <w:rPr>
                <w:rFonts w:eastAsia="Batang"/>
                <w:i/>
                <w:noProof/>
                <w:szCs w:val="20"/>
                <w:lang w:val="en-GB" w:eastAsia="ja-JP"/>
              </w:rPr>
              <w:t>restoreSCG</w:t>
            </w:r>
            <w:r w:rsidRPr="00474D7F">
              <w:rPr>
                <w:rFonts w:eastAsia="Batang"/>
                <w:noProof/>
                <w:szCs w:val="20"/>
                <w:lang w:val="en-GB" w:eastAsia="ja-JP"/>
              </w:rPr>
              <w:t>:</w:t>
            </w:r>
          </w:p>
          <w:p w:rsidR="00474D7F" w:rsidRPr="00474D7F" w:rsidRDefault="00474D7F" w:rsidP="00474D7F">
            <w:pPr>
              <w:overflowPunct w:val="0"/>
              <w:autoSpaceDE w:val="0"/>
              <w:autoSpaceDN w:val="0"/>
              <w:adjustRightInd w:val="0"/>
              <w:spacing w:after="180"/>
              <w:ind w:left="1135" w:hanging="284"/>
              <w:textAlignment w:val="baseline"/>
              <w:rPr>
                <w:szCs w:val="20"/>
                <w:lang w:val="en-GB" w:eastAsia="ja-JP"/>
              </w:rPr>
            </w:pPr>
            <w:r w:rsidRPr="00474D7F">
              <w:rPr>
                <w:szCs w:val="20"/>
                <w:lang w:val="en-GB" w:eastAsia="ja-JP"/>
              </w:rPr>
              <w:t>3&gt;</w:t>
            </w:r>
            <w:r w:rsidRPr="00474D7F">
              <w:rPr>
                <w:szCs w:val="20"/>
                <w:lang w:val="en-GB" w:eastAsia="ja-JP"/>
              </w:rPr>
              <w:tab/>
              <w:t>release the MR-DC related configurations (i.e., as specified in 5.3.5.10) from the UE Inactive AS context, if stored;</w:t>
            </w:r>
          </w:p>
          <w:p w:rsidR="00474D7F" w:rsidRPr="00474D7F" w:rsidRDefault="00474D7F" w:rsidP="00474D7F">
            <w:pPr>
              <w:overflowPunct w:val="0"/>
              <w:autoSpaceDE w:val="0"/>
              <w:autoSpaceDN w:val="0"/>
              <w:adjustRightInd w:val="0"/>
              <w:spacing w:after="180"/>
              <w:ind w:left="851" w:hanging="284"/>
              <w:textAlignment w:val="baseline"/>
              <w:rPr>
                <w:szCs w:val="20"/>
                <w:lang w:val="en-GB" w:eastAsia="ja-JP"/>
              </w:rPr>
            </w:pPr>
            <w:r w:rsidRPr="00474D7F">
              <w:rPr>
                <w:szCs w:val="20"/>
                <w:highlight w:val="yellow"/>
                <w:lang w:val="en-GB" w:eastAsia="ja-JP"/>
              </w:rPr>
              <w:t>2&gt;</w:t>
            </w:r>
            <w:r w:rsidRPr="00474D7F">
              <w:rPr>
                <w:szCs w:val="20"/>
                <w:highlight w:val="yellow"/>
                <w:lang w:val="en-GB" w:eastAsia="ja-JP"/>
              </w:rPr>
              <w:tab/>
              <w:t xml:space="preserve">restore the </w:t>
            </w:r>
            <w:proofErr w:type="spellStart"/>
            <w:r w:rsidRPr="00474D7F">
              <w:rPr>
                <w:i/>
                <w:szCs w:val="20"/>
                <w:highlight w:val="yellow"/>
                <w:lang w:val="en-GB" w:eastAsia="ja-JP"/>
              </w:rPr>
              <w:t>masterCellGroup</w:t>
            </w:r>
            <w:proofErr w:type="spellEnd"/>
            <w:r w:rsidRPr="00474D7F">
              <w:rPr>
                <w:i/>
                <w:szCs w:val="20"/>
                <w:highlight w:val="yellow"/>
                <w:lang w:val="en-GB" w:eastAsia="ja-JP"/>
              </w:rPr>
              <w:t xml:space="preserve">, </w:t>
            </w:r>
            <w:proofErr w:type="spellStart"/>
            <w:r w:rsidRPr="00474D7F">
              <w:rPr>
                <w:i/>
                <w:szCs w:val="20"/>
                <w:highlight w:val="yellow"/>
                <w:lang w:val="en-GB" w:eastAsia="ja-JP"/>
              </w:rPr>
              <w:t>mrdc-SecondaryCellGroup</w:t>
            </w:r>
            <w:proofErr w:type="spellEnd"/>
            <w:r w:rsidRPr="00474D7F">
              <w:rPr>
                <w:szCs w:val="20"/>
                <w:highlight w:val="yellow"/>
                <w:lang w:val="en-GB" w:eastAsia="ja-JP"/>
              </w:rPr>
              <w:t xml:space="preserve">, if stored, and </w:t>
            </w:r>
            <w:proofErr w:type="spellStart"/>
            <w:r w:rsidRPr="00474D7F">
              <w:rPr>
                <w:i/>
                <w:szCs w:val="20"/>
                <w:highlight w:val="yellow"/>
                <w:lang w:val="en-GB" w:eastAsia="ja-JP"/>
              </w:rPr>
              <w:t>pdcp-Config</w:t>
            </w:r>
            <w:proofErr w:type="spellEnd"/>
            <w:r w:rsidRPr="00474D7F">
              <w:rPr>
                <w:szCs w:val="20"/>
                <w:highlight w:val="yellow"/>
                <w:lang w:val="en-GB" w:eastAsia="ja-JP"/>
              </w:rPr>
              <w:t xml:space="preserve"> from the UE Inactive AS context;</w:t>
            </w:r>
          </w:p>
          <w:p w:rsidR="00474D7F" w:rsidRPr="00474D7F" w:rsidRDefault="00474D7F" w:rsidP="00474D7F">
            <w:pPr>
              <w:overflowPunct w:val="0"/>
              <w:autoSpaceDE w:val="0"/>
              <w:autoSpaceDN w:val="0"/>
              <w:adjustRightInd w:val="0"/>
              <w:spacing w:after="180"/>
              <w:ind w:left="851" w:hanging="284"/>
              <w:textAlignment w:val="baseline"/>
              <w:rPr>
                <w:rFonts w:eastAsiaTheme="minorEastAsia"/>
                <w:szCs w:val="20"/>
                <w:lang w:val="en-GB" w:eastAsia="zh-CN"/>
              </w:rPr>
            </w:pPr>
            <w:r w:rsidRPr="00474D7F">
              <w:rPr>
                <w:szCs w:val="20"/>
                <w:lang w:val="en-GB" w:eastAsia="ja-JP"/>
              </w:rPr>
              <w:t>2&gt;</w:t>
            </w:r>
            <w:r w:rsidRPr="00474D7F">
              <w:rPr>
                <w:szCs w:val="20"/>
                <w:lang w:val="en-GB" w:eastAsia="ja-JP"/>
              </w:rPr>
              <w:tab/>
              <w:t xml:space="preserve">configure lower layers to consider the restored MCG and SCG </w:t>
            </w:r>
            <w:proofErr w:type="spellStart"/>
            <w:r w:rsidRPr="00474D7F">
              <w:rPr>
                <w:szCs w:val="20"/>
                <w:lang w:val="en-GB" w:eastAsia="ja-JP"/>
              </w:rPr>
              <w:t>SCell</w:t>
            </w:r>
            <w:proofErr w:type="spellEnd"/>
            <w:r w:rsidRPr="00474D7F">
              <w:rPr>
                <w:szCs w:val="20"/>
                <w:lang w:val="en-GB" w:eastAsia="ja-JP"/>
              </w:rPr>
              <w:t>(s) (if any) to be in deactivated state;</w:t>
            </w:r>
          </w:p>
        </w:tc>
      </w:tr>
    </w:tbl>
    <w:p w:rsidR="00474D7F" w:rsidRDefault="00474D7F" w:rsidP="005D7C5E">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 xml:space="preserve">Based </w:t>
      </w:r>
      <w:r>
        <w:rPr>
          <w:rFonts w:ascii="Arial" w:eastAsiaTheme="minorEastAsia" w:hAnsi="Arial" w:cs="Arial" w:hint="eastAsia"/>
          <w:szCs w:val="20"/>
          <w:lang w:eastAsia="zh-CN"/>
        </w:rPr>
        <w:t>on current spec</w:t>
      </w:r>
      <w:r w:rsidR="00476E0D">
        <w:rPr>
          <w:rFonts w:ascii="Arial" w:eastAsiaTheme="minorEastAsia" w:hAnsi="Arial" w:cs="Arial" w:hint="eastAsia"/>
          <w:szCs w:val="20"/>
          <w:lang w:eastAsia="zh-CN"/>
        </w:rPr>
        <w:t xml:space="preserve">ification, if UE is configured with two </w:t>
      </w:r>
      <w:r>
        <w:rPr>
          <w:rFonts w:ascii="Arial" w:eastAsiaTheme="minorEastAsia" w:hAnsi="Arial" w:cs="Arial" w:hint="eastAsia"/>
          <w:szCs w:val="20"/>
          <w:lang w:eastAsia="zh-CN"/>
        </w:rPr>
        <w:t>TA</w:t>
      </w:r>
      <w:r w:rsidR="00476E0D">
        <w:rPr>
          <w:rFonts w:ascii="Arial" w:eastAsiaTheme="minorEastAsia" w:hAnsi="Arial" w:cs="Arial" w:hint="eastAsia"/>
          <w:szCs w:val="20"/>
          <w:lang w:eastAsia="zh-CN"/>
        </w:rPr>
        <w:t>s</w:t>
      </w:r>
      <w:r>
        <w:rPr>
          <w:rFonts w:ascii="Arial" w:eastAsiaTheme="minorEastAsia" w:hAnsi="Arial" w:cs="Arial" w:hint="eastAsia"/>
          <w:szCs w:val="20"/>
          <w:lang w:eastAsia="zh-CN"/>
        </w:rPr>
        <w:t xml:space="preserve"> before it is released to </w:t>
      </w:r>
      <w:r w:rsidR="001244F4">
        <w:rPr>
          <w:rFonts w:ascii="Arial" w:eastAsiaTheme="minorEastAsia" w:hAnsi="Arial" w:cs="Arial" w:hint="eastAsia"/>
          <w:szCs w:val="20"/>
          <w:lang w:eastAsia="zh-CN"/>
        </w:rPr>
        <w:t>RRC_INACTIVE</w:t>
      </w:r>
      <w:r>
        <w:rPr>
          <w:rFonts w:ascii="Arial" w:eastAsiaTheme="minorEastAsia" w:hAnsi="Arial" w:cs="Arial" w:hint="eastAsia"/>
          <w:szCs w:val="20"/>
          <w:lang w:eastAsia="zh-CN"/>
        </w:rPr>
        <w:t>, when UE trigger</w:t>
      </w:r>
      <w:r w:rsidR="00B05204">
        <w:rPr>
          <w:rFonts w:ascii="Arial" w:eastAsiaTheme="minorEastAsia" w:hAnsi="Arial" w:cs="Arial" w:hint="eastAsia"/>
          <w:szCs w:val="20"/>
          <w:lang w:eastAsia="zh-CN"/>
        </w:rPr>
        <w:t>s</w:t>
      </w:r>
      <w:r>
        <w:rPr>
          <w:rFonts w:ascii="Arial" w:eastAsiaTheme="minorEastAsia" w:hAnsi="Arial" w:cs="Arial" w:hint="eastAsia"/>
          <w:szCs w:val="20"/>
          <w:lang w:eastAsia="zh-CN"/>
        </w:rPr>
        <w:t xml:space="preserve"> the RRC </w:t>
      </w:r>
      <w:r>
        <w:rPr>
          <w:rFonts w:ascii="Arial" w:eastAsiaTheme="minorEastAsia" w:hAnsi="Arial" w:cs="Arial"/>
          <w:szCs w:val="20"/>
          <w:lang w:eastAsia="zh-CN"/>
        </w:rPr>
        <w:t>resume</w:t>
      </w:r>
      <w:r>
        <w:rPr>
          <w:rFonts w:ascii="Arial" w:eastAsiaTheme="minorEastAsia" w:hAnsi="Arial" w:cs="Arial" w:hint="eastAsia"/>
          <w:szCs w:val="20"/>
          <w:lang w:eastAsia="zh-CN"/>
        </w:rPr>
        <w:t xml:space="preserve"> proced</w:t>
      </w:r>
      <w:r w:rsidR="00B05204">
        <w:rPr>
          <w:rFonts w:ascii="Arial" w:eastAsiaTheme="minorEastAsia" w:hAnsi="Arial" w:cs="Arial" w:hint="eastAsia"/>
          <w:szCs w:val="20"/>
          <w:lang w:eastAsia="zh-CN"/>
        </w:rPr>
        <w:t>ure, if 4</w:t>
      </w:r>
      <w:r w:rsidR="00766040">
        <w:rPr>
          <w:rFonts w:ascii="Arial" w:eastAsiaTheme="minorEastAsia" w:hAnsi="Arial" w:cs="Arial" w:hint="eastAsia"/>
          <w:szCs w:val="20"/>
          <w:lang w:eastAsia="zh-CN"/>
        </w:rPr>
        <w:t>-</w:t>
      </w:r>
      <w:r w:rsidR="00B05204">
        <w:rPr>
          <w:rFonts w:ascii="Arial" w:eastAsiaTheme="minorEastAsia" w:hAnsi="Arial" w:cs="Arial" w:hint="eastAsia"/>
          <w:szCs w:val="20"/>
          <w:lang w:eastAsia="zh-CN"/>
        </w:rPr>
        <w:t>step RACH is triggered</w:t>
      </w:r>
      <w:r>
        <w:rPr>
          <w:rFonts w:ascii="Arial" w:eastAsiaTheme="minorEastAsia" w:hAnsi="Arial" w:cs="Arial" w:hint="eastAsia"/>
          <w:szCs w:val="20"/>
          <w:lang w:eastAsia="zh-CN"/>
        </w:rPr>
        <w:t xml:space="preserve"> or 2</w:t>
      </w:r>
      <w:r w:rsidR="00B05204">
        <w:rPr>
          <w:rFonts w:ascii="Arial" w:eastAsiaTheme="minorEastAsia" w:hAnsi="Arial" w:cs="Arial" w:hint="eastAsia"/>
          <w:szCs w:val="20"/>
          <w:lang w:eastAsia="zh-CN"/>
        </w:rPr>
        <w:t>-</w:t>
      </w:r>
      <w:r>
        <w:rPr>
          <w:rFonts w:ascii="Arial" w:eastAsiaTheme="minorEastAsia" w:hAnsi="Arial" w:cs="Arial" w:hint="eastAsia"/>
          <w:szCs w:val="20"/>
          <w:lang w:eastAsia="zh-CN"/>
        </w:rPr>
        <w:t>step RACH</w:t>
      </w:r>
      <w:r w:rsidR="00EB68E0">
        <w:rPr>
          <w:rFonts w:ascii="Arial" w:eastAsiaTheme="minorEastAsia" w:hAnsi="Arial" w:cs="Arial" w:hint="eastAsia"/>
          <w:szCs w:val="20"/>
          <w:lang w:eastAsia="zh-CN"/>
        </w:rPr>
        <w:t xml:space="preserve"> is</w:t>
      </w:r>
      <w:r>
        <w:rPr>
          <w:rFonts w:ascii="Arial" w:eastAsiaTheme="minorEastAsia" w:hAnsi="Arial" w:cs="Arial" w:hint="eastAsia"/>
          <w:szCs w:val="20"/>
          <w:lang w:eastAsia="zh-CN"/>
        </w:rPr>
        <w:t xml:space="preserve"> trigger</w:t>
      </w:r>
      <w:r w:rsidR="00EB68E0">
        <w:rPr>
          <w:rFonts w:ascii="Arial" w:eastAsiaTheme="minorEastAsia" w:hAnsi="Arial" w:cs="Arial" w:hint="eastAsia"/>
          <w:szCs w:val="20"/>
          <w:lang w:eastAsia="zh-CN"/>
        </w:rPr>
        <w:t>ed with</w:t>
      </w:r>
      <w:r>
        <w:rPr>
          <w:rFonts w:ascii="Arial" w:eastAsiaTheme="minorEastAsia" w:hAnsi="Arial" w:cs="Arial" w:hint="eastAsia"/>
          <w:szCs w:val="20"/>
          <w:lang w:eastAsia="zh-CN"/>
        </w:rPr>
        <w:t xml:space="preserve"> </w:t>
      </w:r>
      <w:proofErr w:type="spellStart"/>
      <w:r>
        <w:rPr>
          <w:rFonts w:ascii="Arial" w:eastAsiaTheme="minorEastAsia" w:hAnsi="Arial" w:cs="Arial" w:hint="eastAsia"/>
          <w:szCs w:val="20"/>
          <w:lang w:eastAsia="zh-CN"/>
        </w:rPr>
        <w:t>fallbackRAR</w:t>
      </w:r>
      <w:proofErr w:type="spellEnd"/>
      <w:r w:rsidR="007211D6">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the UE will ignore the TAG </w:t>
      </w:r>
      <w:r w:rsidR="0092654E">
        <w:rPr>
          <w:rFonts w:ascii="Arial" w:eastAsiaTheme="minorEastAsia" w:hAnsi="Arial" w:cs="Arial" w:hint="eastAsia"/>
          <w:szCs w:val="20"/>
          <w:lang w:eastAsia="zh-CN"/>
        </w:rPr>
        <w:t>indication</w:t>
      </w:r>
      <w:r>
        <w:rPr>
          <w:rFonts w:ascii="Arial" w:eastAsiaTheme="minorEastAsia" w:hAnsi="Arial" w:cs="Arial" w:hint="eastAsia"/>
          <w:szCs w:val="20"/>
          <w:lang w:eastAsia="zh-CN"/>
        </w:rPr>
        <w:t xml:space="preserve"> in the RAR/</w:t>
      </w:r>
      <w:proofErr w:type="spellStart"/>
      <w:r>
        <w:rPr>
          <w:rFonts w:ascii="Arial" w:eastAsiaTheme="minorEastAsia" w:hAnsi="Arial" w:cs="Arial" w:hint="eastAsia"/>
          <w:szCs w:val="20"/>
          <w:lang w:eastAsia="zh-CN"/>
        </w:rPr>
        <w:t>fallbackRAR</w:t>
      </w:r>
      <w:proofErr w:type="spellEnd"/>
      <w:r>
        <w:rPr>
          <w:rFonts w:ascii="Arial" w:eastAsiaTheme="minorEastAsia" w:hAnsi="Arial" w:cs="Arial" w:hint="eastAsia"/>
          <w:szCs w:val="20"/>
          <w:lang w:eastAsia="zh-CN"/>
        </w:rPr>
        <w:t xml:space="preserve"> due to</w:t>
      </w:r>
      <w:r w:rsidR="00834B08">
        <w:rPr>
          <w:rFonts w:ascii="Arial" w:eastAsiaTheme="minorEastAsia" w:hAnsi="Arial" w:cs="Arial" w:hint="eastAsia"/>
          <w:szCs w:val="20"/>
          <w:lang w:eastAsia="zh-CN"/>
        </w:rPr>
        <w:t xml:space="preserve"> the fact</w:t>
      </w:r>
      <w:r w:rsidR="00155C91">
        <w:rPr>
          <w:rFonts w:ascii="Arial" w:eastAsiaTheme="minorEastAsia" w:hAnsi="Arial" w:cs="Arial" w:hint="eastAsia"/>
          <w:szCs w:val="20"/>
          <w:lang w:eastAsia="zh-CN"/>
        </w:rPr>
        <w:t xml:space="preserve"> that</w:t>
      </w:r>
      <w:r>
        <w:rPr>
          <w:rFonts w:ascii="Arial" w:eastAsiaTheme="minorEastAsia" w:hAnsi="Arial" w:cs="Arial" w:hint="eastAsia"/>
          <w:szCs w:val="20"/>
          <w:lang w:eastAsia="zh-CN"/>
        </w:rPr>
        <w:t xml:space="preserve"> it hasn</w:t>
      </w:r>
      <w:r>
        <w:rPr>
          <w:rFonts w:ascii="Arial" w:eastAsiaTheme="minorEastAsia" w:hAnsi="Arial" w:cs="Arial"/>
          <w:szCs w:val="20"/>
          <w:lang w:eastAsia="zh-CN"/>
        </w:rPr>
        <w:t>’</w:t>
      </w:r>
      <w:r>
        <w:rPr>
          <w:rFonts w:ascii="Arial" w:eastAsiaTheme="minorEastAsia" w:hAnsi="Arial" w:cs="Arial" w:hint="eastAsia"/>
          <w:szCs w:val="20"/>
          <w:lang w:eastAsia="zh-CN"/>
        </w:rPr>
        <w:t xml:space="preserve">t restored the </w:t>
      </w:r>
      <w:proofErr w:type="spellStart"/>
      <w:r w:rsidRPr="00474D7F">
        <w:rPr>
          <w:rFonts w:ascii="Arial" w:eastAsiaTheme="minorEastAsia" w:hAnsi="Arial" w:cs="Arial"/>
          <w:szCs w:val="20"/>
          <w:lang w:eastAsia="zh-CN"/>
        </w:rPr>
        <w:t>masterCellGroup</w:t>
      </w:r>
      <w:proofErr w:type="spellEnd"/>
      <w:r>
        <w:rPr>
          <w:rFonts w:ascii="Arial" w:eastAsiaTheme="minorEastAsia" w:hAnsi="Arial" w:cs="Arial" w:hint="eastAsia"/>
          <w:szCs w:val="20"/>
          <w:lang w:eastAsia="zh-CN"/>
        </w:rPr>
        <w:t xml:space="preserve"> configuration.</w:t>
      </w:r>
    </w:p>
    <w:p w:rsidR="00E1416A" w:rsidRDefault="00474D7F" w:rsidP="005D7C5E">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B</w:t>
      </w:r>
      <w:r>
        <w:rPr>
          <w:rFonts w:ascii="Arial" w:eastAsiaTheme="minorEastAsia" w:hAnsi="Arial" w:cs="Arial" w:hint="eastAsia"/>
          <w:szCs w:val="20"/>
          <w:lang w:eastAsia="zh-CN"/>
        </w:rPr>
        <w:t>ut for 2</w:t>
      </w:r>
      <w:r w:rsidR="004A45BD">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step RACH with </w:t>
      </w:r>
      <w:bookmarkStart w:id="47" w:name="OLE_LINK8"/>
      <w:bookmarkStart w:id="48" w:name="OLE_LINK9"/>
      <w:proofErr w:type="spellStart"/>
      <w:r>
        <w:rPr>
          <w:rFonts w:ascii="Arial" w:eastAsiaTheme="minorEastAsia" w:hAnsi="Arial" w:cs="Arial" w:hint="eastAsia"/>
          <w:szCs w:val="20"/>
          <w:lang w:eastAsia="zh-CN"/>
        </w:rPr>
        <w:t>successRAR</w:t>
      </w:r>
      <w:bookmarkEnd w:id="47"/>
      <w:bookmarkEnd w:id="48"/>
      <w:proofErr w:type="spellEnd"/>
      <w:r>
        <w:rPr>
          <w:rFonts w:ascii="Arial" w:eastAsiaTheme="minorEastAsia" w:hAnsi="Arial" w:cs="Arial" w:hint="eastAsia"/>
          <w:szCs w:val="20"/>
          <w:lang w:eastAsia="zh-CN"/>
        </w:rPr>
        <w:t>, the UE receive</w:t>
      </w:r>
      <w:r w:rsidR="009146D7">
        <w:rPr>
          <w:rFonts w:ascii="Arial" w:eastAsiaTheme="minorEastAsia" w:hAnsi="Arial" w:cs="Arial" w:hint="eastAsia"/>
          <w:szCs w:val="20"/>
          <w:lang w:eastAsia="zh-CN"/>
        </w:rPr>
        <w:t>s</w:t>
      </w:r>
      <w:r>
        <w:rPr>
          <w:rFonts w:ascii="Arial" w:eastAsiaTheme="minorEastAsia" w:hAnsi="Arial" w:cs="Arial" w:hint="eastAsia"/>
          <w:szCs w:val="20"/>
          <w:lang w:eastAsia="zh-CN"/>
        </w:rPr>
        <w:t xml:space="preserve"> the TA and RRC </w:t>
      </w:r>
      <w:r>
        <w:rPr>
          <w:rFonts w:ascii="Arial" w:eastAsiaTheme="minorEastAsia" w:hAnsi="Arial" w:cs="Arial"/>
          <w:szCs w:val="20"/>
          <w:lang w:eastAsia="zh-CN"/>
        </w:rPr>
        <w:t>resume</w:t>
      </w:r>
      <w:r>
        <w:rPr>
          <w:rFonts w:ascii="Arial" w:eastAsiaTheme="minorEastAsia" w:hAnsi="Arial" w:cs="Arial" w:hint="eastAsia"/>
          <w:szCs w:val="20"/>
          <w:lang w:eastAsia="zh-CN"/>
        </w:rPr>
        <w:t xml:space="preserve"> message at the same time, </w:t>
      </w:r>
      <w:r w:rsidR="00EF3069">
        <w:rPr>
          <w:rFonts w:ascii="Arial" w:eastAsiaTheme="minorEastAsia" w:hAnsi="Arial" w:cs="Arial" w:hint="eastAsia"/>
          <w:szCs w:val="20"/>
          <w:lang w:eastAsia="zh-CN"/>
        </w:rPr>
        <w:t>i.e.,</w:t>
      </w:r>
      <w:r w:rsidR="009146D7">
        <w:rPr>
          <w:rFonts w:ascii="Arial" w:eastAsiaTheme="minorEastAsia" w:hAnsi="Arial" w:cs="Arial" w:hint="eastAsia"/>
          <w:szCs w:val="20"/>
          <w:lang w:eastAsia="zh-CN"/>
        </w:rPr>
        <w:t xml:space="preserve"> the UE restore</w:t>
      </w:r>
      <w:r w:rsidR="004D6F9D">
        <w:rPr>
          <w:rFonts w:ascii="Arial" w:eastAsiaTheme="minorEastAsia" w:hAnsi="Arial" w:cs="Arial" w:hint="eastAsia"/>
          <w:szCs w:val="20"/>
          <w:lang w:eastAsia="zh-CN"/>
        </w:rPr>
        <w:t>s</w:t>
      </w:r>
      <w:r w:rsidR="009146D7">
        <w:rPr>
          <w:rFonts w:ascii="Arial" w:eastAsiaTheme="minorEastAsia" w:hAnsi="Arial" w:cs="Arial" w:hint="eastAsia"/>
          <w:szCs w:val="20"/>
          <w:lang w:eastAsia="zh-CN"/>
        </w:rPr>
        <w:t xml:space="preserve"> the c</w:t>
      </w:r>
      <w:r w:rsidR="0020741D">
        <w:rPr>
          <w:rFonts w:ascii="Arial" w:eastAsiaTheme="minorEastAsia" w:hAnsi="Arial" w:cs="Arial" w:hint="eastAsia"/>
          <w:szCs w:val="20"/>
          <w:lang w:eastAsia="zh-CN"/>
        </w:rPr>
        <w:t>onfiguration which may include two-</w:t>
      </w:r>
      <w:r w:rsidR="00147EE1">
        <w:rPr>
          <w:rFonts w:ascii="Arial" w:eastAsiaTheme="minorEastAsia" w:hAnsi="Arial" w:cs="Arial" w:hint="eastAsia"/>
          <w:szCs w:val="20"/>
          <w:lang w:eastAsia="zh-CN"/>
        </w:rPr>
        <w:t>TA configuration and applies</w:t>
      </w:r>
      <w:r w:rsidR="009146D7">
        <w:rPr>
          <w:rFonts w:ascii="Arial" w:eastAsiaTheme="minorEastAsia" w:hAnsi="Arial" w:cs="Arial" w:hint="eastAsia"/>
          <w:szCs w:val="20"/>
          <w:lang w:eastAsia="zh-CN"/>
        </w:rPr>
        <w:t xml:space="preserve"> the TA at the same time. </w:t>
      </w:r>
      <w:r w:rsidR="009146D7">
        <w:rPr>
          <w:rFonts w:ascii="Arial" w:eastAsiaTheme="minorEastAsia" w:hAnsi="Arial" w:cs="Arial"/>
          <w:szCs w:val="20"/>
          <w:lang w:eastAsia="zh-CN"/>
        </w:rPr>
        <w:t>U</w:t>
      </w:r>
      <w:r w:rsidR="001F1153">
        <w:rPr>
          <w:rFonts w:ascii="Arial" w:eastAsiaTheme="minorEastAsia" w:hAnsi="Arial" w:cs="Arial" w:hint="eastAsia"/>
          <w:szCs w:val="20"/>
          <w:lang w:eastAsia="zh-CN"/>
        </w:rPr>
        <w:t>pon restoring</w:t>
      </w:r>
      <w:r w:rsidR="009146D7">
        <w:rPr>
          <w:rFonts w:ascii="Arial" w:eastAsiaTheme="minorEastAsia" w:hAnsi="Arial" w:cs="Arial" w:hint="eastAsia"/>
          <w:szCs w:val="20"/>
          <w:lang w:eastAsia="zh-CN"/>
        </w:rPr>
        <w:t xml:space="preserve"> the configuration, UE will apply the configuration included in the RRC resume message based on </w:t>
      </w:r>
      <w:r w:rsidR="00795AF7">
        <w:rPr>
          <w:rFonts w:ascii="Arial" w:eastAsiaTheme="minorEastAsia" w:hAnsi="Arial" w:cs="Arial" w:hint="eastAsia"/>
          <w:szCs w:val="20"/>
          <w:lang w:eastAsia="zh-CN"/>
        </w:rPr>
        <w:t xml:space="preserve">the restored configuration </w:t>
      </w:r>
      <w:r w:rsidR="002B3AE6">
        <w:rPr>
          <w:rFonts w:ascii="Arial" w:eastAsiaTheme="minorEastAsia" w:hAnsi="Arial" w:cs="Arial" w:hint="eastAsia"/>
          <w:szCs w:val="20"/>
          <w:lang w:eastAsia="zh-CN"/>
        </w:rPr>
        <w:t xml:space="preserve">by </w:t>
      </w:r>
      <w:r w:rsidR="005B170B">
        <w:rPr>
          <w:rFonts w:ascii="Arial" w:eastAsiaTheme="minorEastAsia" w:hAnsi="Arial" w:cs="Arial" w:hint="eastAsia"/>
          <w:szCs w:val="20"/>
          <w:lang w:eastAsia="zh-CN"/>
        </w:rPr>
        <w:t>delta configuration</w:t>
      </w:r>
      <w:r w:rsidR="009146D7">
        <w:rPr>
          <w:rFonts w:ascii="Arial" w:eastAsiaTheme="minorEastAsia" w:hAnsi="Arial" w:cs="Arial" w:hint="eastAsia"/>
          <w:szCs w:val="20"/>
          <w:lang w:eastAsia="zh-CN"/>
        </w:rPr>
        <w:t xml:space="preserve">. </w:t>
      </w:r>
      <w:r w:rsidR="00AC4D34">
        <w:rPr>
          <w:rFonts w:ascii="Arial" w:eastAsiaTheme="minorEastAsia" w:hAnsi="Arial" w:cs="Arial" w:hint="eastAsia"/>
          <w:szCs w:val="20"/>
          <w:lang w:eastAsia="zh-CN"/>
        </w:rPr>
        <w:t>I</w:t>
      </w:r>
      <w:r w:rsidR="009146D7">
        <w:rPr>
          <w:rFonts w:ascii="Arial" w:eastAsiaTheme="minorEastAsia" w:hAnsi="Arial" w:cs="Arial" w:hint="eastAsia"/>
          <w:szCs w:val="20"/>
          <w:lang w:eastAsia="zh-CN"/>
        </w:rPr>
        <w:t>f the network doesn</w:t>
      </w:r>
      <w:r w:rsidR="009146D7">
        <w:rPr>
          <w:rFonts w:ascii="Arial" w:eastAsiaTheme="minorEastAsia" w:hAnsi="Arial" w:cs="Arial"/>
          <w:szCs w:val="20"/>
          <w:lang w:eastAsia="zh-CN"/>
        </w:rPr>
        <w:t>’</w:t>
      </w:r>
      <w:r w:rsidR="009146D7">
        <w:rPr>
          <w:rFonts w:ascii="Arial" w:eastAsiaTheme="minorEastAsia" w:hAnsi="Arial" w:cs="Arial" w:hint="eastAsia"/>
          <w:szCs w:val="20"/>
          <w:lang w:eastAsia="zh-CN"/>
        </w:rPr>
        <w:t xml:space="preserve">t want to </w:t>
      </w:r>
      <w:r w:rsidR="009146D7">
        <w:rPr>
          <w:rFonts w:ascii="Arial" w:eastAsiaTheme="minorEastAsia" w:hAnsi="Arial" w:cs="Arial"/>
          <w:szCs w:val="20"/>
          <w:lang w:eastAsia="zh-CN"/>
        </w:rPr>
        <w:t>configure</w:t>
      </w:r>
      <w:r w:rsidR="00AC4D34">
        <w:rPr>
          <w:rFonts w:ascii="Arial" w:eastAsiaTheme="minorEastAsia" w:hAnsi="Arial" w:cs="Arial" w:hint="eastAsia"/>
          <w:szCs w:val="20"/>
          <w:lang w:eastAsia="zh-CN"/>
        </w:rPr>
        <w:t xml:space="preserve"> two-</w:t>
      </w:r>
      <w:r w:rsidR="009146D7">
        <w:rPr>
          <w:rFonts w:ascii="Arial" w:eastAsiaTheme="minorEastAsia" w:hAnsi="Arial" w:cs="Arial" w:hint="eastAsia"/>
          <w:szCs w:val="20"/>
          <w:lang w:eastAsia="zh-CN"/>
        </w:rPr>
        <w:t xml:space="preserve">TA configuration, the NW could release </w:t>
      </w:r>
      <w:r w:rsidR="00AC4D34">
        <w:rPr>
          <w:rFonts w:ascii="Arial" w:eastAsiaTheme="minorEastAsia" w:hAnsi="Arial" w:cs="Arial" w:hint="eastAsia"/>
          <w:szCs w:val="20"/>
          <w:lang w:eastAsia="zh-CN"/>
        </w:rPr>
        <w:t>it</w:t>
      </w:r>
      <w:r w:rsidR="009146D7">
        <w:rPr>
          <w:rFonts w:ascii="Arial" w:eastAsiaTheme="minorEastAsia" w:hAnsi="Arial" w:cs="Arial" w:hint="eastAsia"/>
          <w:szCs w:val="20"/>
          <w:lang w:eastAsia="zh-CN"/>
        </w:rPr>
        <w:t xml:space="preserve"> via the </w:t>
      </w:r>
      <w:proofErr w:type="spellStart"/>
      <w:r w:rsidR="009146D7">
        <w:rPr>
          <w:rFonts w:ascii="Arial" w:eastAsiaTheme="minorEastAsia" w:hAnsi="Arial" w:cs="Arial" w:hint="eastAsia"/>
          <w:szCs w:val="20"/>
          <w:lang w:eastAsia="zh-CN"/>
        </w:rPr>
        <w:t>RRCResume</w:t>
      </w:r>
      <w:proofErr w:type="spellEnd"/>
      <w:r w:rsidR="009146D7">
        <w:rPr>
          <w:rFonts w:ascii="Arial" w:eastAsiaTheme="minorEastAsia" w:hAnsi="Arial" w:cs="Arial" w:hint="eastAsia"/>
          <w:szCs w:val="20"/>
          <w:lang w:eastAsia="zh-CN"/>
        </w:rPr>
        <w:t xml:space="preserve"> message. </w:t>
      </w:r>
      <w:r w:rsidR="009146D7">
        <w:rPr>
          <w:rFonts w:ascii="Arial" w:eastAsiaTheme="minorEastAsia" w:hAnsi="Arial" w:cs="Arial"/>
          <w:szCs w:val="20"/>
          <w:lang w:eastAsia="zh-CN"/>
        </w:rPr>
        <w:t>T</w:t>
      </w:r>
      <w:r w:rsidR="009146D7">
        <w:rPr>
          <w:rFonts w:ascii="Arial" w:eastAsiaTheme="minorEastAsia" w:hAnsi="Arial" w:cs="Arial" w:hint="eastAsia"/>
          <w:szCs w:val="20"/>
          <w:lang w:eastAsia="zh-CN"/>
        </w:rPr>
        <w:t>he problem is whether it is needed to indicate UE</w:t>
      </w:r>
      <w:r w:rsidR="00FF711A">
        <w:rPr>
          <w:rFonts w:ascii="Arial" w:eastAsiaTheme="minorEastAsia" w:hAnsi="Arial" w:cs="Arial" w:hint="eastAsia"/>
          <w:szCs w:val="20"/>
          <w:lang w:eastAsia="zh-CN"/>
        </w:rPr>
        <w:t xml:space="preserve"> of</w:t>
      </w:r>
      <w:r w:rsidR="0086033E">
        <w:rPr>
          <w:rFonts w:ascii="Arial" w:eastAsiaTheme="minorEastAsia" w:hAnsi="Arial" w:cs="Arial" w:hint="eastAsia"/>
          <w:szCs w:val="20"/>
          <w:lang w:eastAsia="zh-CN"/>
        </w:rPr>
        <w:t xml:space="preserve"> one TAG ID to associate</w:t>
      </w:r>
      <w:r w:rsidR="009146D7">
        <w:rPr>
          <w:rFonts w:ascii="Arial" w:eastAsiaTheme="minorEastAsia" w:hAnsi="Arial" w:cs="Arial" w:hint="eastAsia"/>
          <w:szCs w:val="20"/>
          <w:lang w:eastAsia="zh-CN"/>
        </w:rPr>
        <w:t xml:space="preserve"> the TA</w:t>
      </w:r>
      <w:r w:rsidR="009D25AC">
        <w:rPr>
          <w:rFonts w:ascii="Arial" w:eastAsiaTheme="minorEastAsia" w:hAnsi="Arial" w:cs="Arial" w:hint="eastAsia"/>
          <w:szCs w:val="20"/>
          <w:lang w:eastAsia="zh-CN"/>
        </w:rPr>
        <w:t xml:space="preserve"> if the UE is </w:t>
      </w:r>
      <w:r w:rsidR="00D15744">
        <w:rPr>
          <w:rFonts w:ascii="Arial" w:eastAsiaTheme="minorEastAsia" w:hAnsi="Arial" w:cs="Arial" w:hint="eastAsia"/>
          <w:szCs w:val="20"/>
          <w:lang w:eastAsia="zh-CN"/>
        </w:rPr>
        <w:t>kept</w:t>
      </w:r>
      <w:r w:rsidR="00225A24">
        <w:rPr>
          <w:rFonts w:ascii="Arial" w:eastAsiaTheme="minorEastAsia" w:hAnsi="Arial" w:cs="Arial" w:hint="eastAsia"/>
          <w:szCs w:val="20"/>
          <w:lang w:eastAsia="zh-CN"/>
        </w:rPr>
        <w:t xml:space="preserve"> </w:t>
      </w:r>
      <w:r w:rsidR="009D25AC">
        <w:rPr>
          <w:rFonts w:ascii="Arial" w:eastAsiaTheme="minorEastAsia" w:hAnsi="Arial" w:cs="Arial" w:hint="eastAsia"/>
          <w:szCs w:val="20"/>
          <w:lang w:eastAsia="zh-CN"/>
        </w:rPr>
        <w:t>with two-</w:t>
      </w:r>
      <w:r w:rsidR="00B67A23">
        <w:rPr>
          <w:rFonts w:ascii="Arial" w:eastAsiaTheme="minorEastAsia" w:hAnsi="Arial" w:cs="Arial" w:hint="eastAsia"/>
          <w:szCs w:val="20"/>
          <w:lang w:eastAsia="zh-CN"/>
        </w:rPr>
        <w:t xml:space="preserve">TA </w:t>
      </w:r>
      <w:r w:rsidR="00950FB0">
        <w:rPr>
          <w:rFonts w:ascii="Arial" w:eastAsiaTheme="minorEastAsia" w:hAnsi="Arial" w:cs="Arial" w:hint="eastAsia"/>
          <w:szCs w:val="20"/>
          <w:lang w:eastAsia="zh-CN"/>
        </w:rPr>
        <w:t>upon</w:t>
      </w:r>
      <w:r w:rsidR="009146D7">
        <w:rPr>
          <w:rFonts w:ascii="Arial" w:eastAsiaTheme="minorEastAsia" w:hAnsi="Arial" w:cs="Arial" w:hint="eastAsia"/>
          <w:szCs w:val="20"/>
          <w:lang w:eastAsia="zh-CN"/>
        </w:rPr>
        <w:t xml:space="preserve"> the </w:t>
      </w:r>
      <w:proofErr w:type="spellStart"/>
      <w:r w:rsidR="009146D7">
        <w:rPr>
          <w:rFonts w:ascii="Arial" w:eastAsiaTheme="minorEastAsia" w:hAnsi="Arial" w:cs="Arial" w:hint="eastAsia"/>
          <w:szCs w:val="20"/>
          <w:lang w:eastAsia="zh-CN"/>
        </w:rPr>
        <w:t>RRCResume</w:t>
      </w:r>
      <w:proofErr w:type="spellEnd"/>
      <w:r w:rsidR="009146D7">
        <w:rPr>
          <w:rFonts w:ascii="Arial" w:eastAsiaTheme="minorEastAsia" w:hAnsi="Arial" w:cs="Arial" w:hint="eastAsia"/>
          <w:szCs w:val="20"/>
          <w:lang w:eastAsia="zh-CN"/>
        </w:rPr>
        <w:t xml:space="preserve">. </w:t>
      </w:r>
      <w:r w:rsidR="007F04CD">
        <w:rPr>
          <w:rFonts w:ascii="Arial" w:eastAsiaTheme="minorEastAsia" w:hAnsi="Arial" w:cs="Arial" w:hint="eastAsia"/>
          <w:szCs w:val="20"/>
          <w:lang w:eastAsia="zh-CN"/>
        </w:rPr>
        <w:t>Note that w</w:t>
      </w:r>
      <w:r w:rsidR="00A629E0">
        <w:rPr>
          <w:rFonts w:ascii="Arial" w:eastAsiaTheme="minorEastAsia" w:hAnsi="Arial" w:cs="Arial" w:hint="eastAsia"/>
          <w:szCs w:val="20"/>
          <w:lang w:eastAsia="zh-CN"/>
        </w:rPr>
        <w:t>hen UE triggers RRC setup</w:t>
      </w:r>
      <w:r w:rsidR="00795AF7">
        <w:rPr>
          <w:rFonts w:ascii="Arial" w:eastAsiaTheme="minorEastAsia" w:hAnsi="Arial" w:cs="Arial" w:hint="eastAsia"/>
          <w:szCs w:val="20"/>
          <w:lang w:eastAsia="zh-CN"/>
        </w:rPr>
        <w:t xml:space="preserve"> procedure and when UE triggers RRC </w:t>
      </w:r>
      <w:r w:rsidR="00795AF7">
        <w:rPr>
          <w:rFonts w:ascii="Arial" w:eastAsiaTheme="minorEastAsia" w:hAnsi="Arial" w:cs="Arial"/>
          <w:szCs w:val="20"/>
          <w:lang w:eastAsia="zh-CN"/>
        </w:rPr>
        <w:t>resume</w:t>
      </w:r>
      <w:r w:rsidR="00795AF7">
        <w:rPr>
          <w:rFonts w:ascii="Arial" w:eastAsiaTheme="minorEastAsia" w:hAnsi="Arial" w:cs="Arial" w:hint="eastAsia"/>
          <w:szCs w:val="20"/>
          <w:lang w:eastAsia="zh-CN"/>
        </w:rPr>
        <w:t xml:space="preserve"> procedure with 4</w:t>
      </w:r>
      <w:r w:rsidR="00AB6830">
        <w:rPr>
          <w:rFonts w:ascii="Arial" w:eastAsiaTheme="minorEastAsia" w:hAnsi="Arial" w:cs="Arial" w:hint="eastAsia"/>
          <w:szCs w:val="20"/>
          <w:lang w:eastAsia="zh-CN"/>
        </w:rPr>
        <w:t>-</w:t>
      </w:r>
      <w:r w:rsidR="00795AF7">
        <w:rPr>
          <w:rFonts w:ascii="Arial" w:eastAsiaTheme="minorEastAsia" w:hAnsi="Arial" w:cs="Arial" w:hint="eastAsia"/>
          <w:szCs w:val="20"/>
          <w:lang w:eastAsia="zh-CN"/>
        </w:rPr>
        <w:t>step RACH and 2</w:t>
      </w:r>
      <w:r w:rsidR="00D366B2">
        <w:rPr>
          <w:rFonts w:ascii="Arial" w:eastAsiaTheme="minorEastAsia" w:hAnsi="Arial" w:cs="Arial" w:hint="eastAsia"/>
          <w:szCs w:val="20"/>
          <w:lang w:eastAsia="zh-CN"/>
        </w:rPr>
        <w:t>-</w:t>
      </w:r>
      <w:r w:rsidR="00795AF7">
        <w:rPr>
          <w:rFonts w:ascii="Arial" w:eastAsiaTheme="minorEastAsia" w:hAnsi="Arial" w:cs="Arial" w:hint="eastAsia"/>
          <w:szCs w:val="20"/>
          <w:lang w:eastAsia="zh-CN"/>
        </w:rPr>
        <w:t xml:space="preserve">step RACH with </w:t>
      </w:r>
      <w:proofErr w:type="spellStart"/>
      <w:r w:rsidR="00795AF7">
        <w:rPr>
          <w:rFonts w:ascii="Arial" w:eastAsiaTheme="minorEastAsia" w:hAnsi="Arial" w:cs="Arial" w:hint="eastAsia"/>
          <w:szCs w:val="20"/>
          <w:lang w:eastAsia="zh-CN"/>
        </w:rPr>
        <w:t>fallbackRAR</w:t>
      </w:r>
      <w:proofErr w:type="spellEnd"/>
      <w:r w:rsidR="00A629E0">
        <w:rPr>
          <w:rFonts w:ascii="Arial" w:eastAsiaTheme="minorEastAsia" w:hAnsi="Arial" w:cs="Arial" w:hint="eastAsia"/>
          <w:szCs w:val="20"/>
          <w:lang w:eastAsia="zh-CN"/>
        </w:rPr>
        <w:t xml:space="preserve">, UE ignores the TAG indication. </w:t>
      </w:r>
      <w:r w:rsidR="00A629E0">
        <w:rPr>
          <w:rFonts w:ascii="Arial" w:eastAsiaTheme="minorEastAsia" w:hAnsi="Arial" w:cs="Arial"/>
          <w:szCs w:val="20"/>
          <w:lang w:eastAsia="zh-CN"/>
        </w:rPr>
        <w:t>W</w:t>
      </w:r>
      <w:r w:rsidR="00A629E0">
        <w:rPr>
          <w:rFonts w:ascii="Arial" w:eastAsiaTheme="minorEastAsia" w:hAnsi="Arial" w:cs="Arial" w:hint="eastAsia"/>
          <w:szCs w:val="20"/>
          <w:lang w:eastAsia="zh-CN"/>
        </w:rPr>
        <w:t xml:space="preserve">e think the same principle should be reused for </w:t>
      </w:r>
      <w:r w:rsidR="00A629E0">
        <w:rPr>
          <w:rFonts w:ascii="Arial" w:eastAsiaTheme="minorEastAsia" w:hAnsi="Arial" w:cs="Arial"/>
          <w:szCs w:val="20"/>
          <w:lang w:eastAsia="zh-CN"/>
        </w:rPr>
        <w:t>inactive</w:t>
      </w:r>
      <w:r w:rsidR="00A629E0">
        <w:rPr>
          <w:rFonts w:ascii="Arial" w:eastAsiaTheme="minorEastAsia" w:hAnsi="Arial" w:cs="Arial" w:hint="eastAsia"/>
          <w:szCs w:val="20"/>
          <w:lang w:eastAsia="zh-CN"/>
        </w:rPr>
        <w:t xml:space="preserve"> UE, i.e., </w:t>
      </w:r>
      <w:r w:rsidR="00795AF7">
        <w:rPr>
          <w:rFonts w:ascii="Arial" w:eastAsiaTheme="minorEastAsia" w:hAnsi="Arial" w:cs="Arial" w:hint="eastAsia"/>
          <w:szCs w:val="20"/>
          <w:lang w:eastAsia="zh-CN"/>
        </w:rPr>
        <w:t>UE triggers the RACH procedure with CCCH/CCCH1 will ignore the TAG indication</w:t>
      </w:r>
      <w:r w:rsidR="000A3484" w:rsidRPr="000A3484">
        <w:rPr>
          <w:rFonts w:ascii="Arial" w:eastAsiaTheme="minorEastAsia" w:hAnsi="Arial" w:cs="Arial" w:hint="eastAsia"/>
          <w:szCs w:val="20"/>
          <w:lang w:eastAsia="zh-CN"/>
        </w:rPr>
        <w:t xml:space="preserve"> </w:t>
      </w:r>
      <w:r w:rsidR="000A3484">
        <w:rPr>
          <w:rFonts w:ascii="Arial" w:eastAsiaTheme="minorEastAsia" w:hAnsi="Arial" w:cs="Arial" w:hint="eastAsia"/>
          <w:szCs w:val="20"/>
          <w:lang w:eastAsia="zh-CN"/>
        </w:rPr>
        <w:t>in the MSG2/MSGA</w:t>
      </w:r>
      <w:r w:rsidR="00A629E0">
        <w:rPr>
          <w:rFonts w:ascii="Arial" w:eastAsiaTheme="minorEastAsia" w:hAnsi="Arial" w:cs="Arial" w:hint="eastAsia"/>
          <w:szCs w:val="20"/>
          <w:lang w:eastAsia="zh-CN"/>
        </w:rPr>
        <w:t xml:space="preserve">. UE can just consider the TA is associated with PTAG with TAG ID 0, which is as legacy. </w:t>
      </w:r>
      <w:r w:rsidR="00A10A05">
        <w:rPr>
          <w:rFonts w:ascii="Arial" w:eastAsiaTheme="minorEastAsia" w:hAnsi="Arial" w:cs="Arial" w:hint="eastAsia"/>
          <w:szCs w:val="20"/>
          <w:lang w:eastAsia="zh-CN"/>
        </w:rPr>
        <w:t>And t</w:t>
      </w:r>
      <w:r w:rsidR="00A629E0">
        <w:rPr>
          <w:rFonts w:ascii="Arial" w:eastAsiaTheme="minorEastAsia" w:hAnsi="Arial" w:cs="Arial" w:hint="eastAsia"/>
          <w:szCs w:val="20"/>
          <w:lang w:eastAsia="zh-CN"/>
        </w:rPr>
        <w:t>he NW could</w:t>
      </w:r>
      <w:r w:rsidR="00A10A05">
        <w:rPr>
          <w:rFonts w:ascii="Arial" w:eastAsiaTheme="minorEastAsia" w:hAnsi="Arial" w:cs="Arial" w:hint="eastAsia"/>
          <w:szCs w:val="20"/>
          <w:lang w:eastAsia="zh-CN"/>
        </w:rPr>
        <w:t xml:space="preserve"> ensure to associate it with the</w:t>
      </w:r>
      <w:r w:rsidR="000001BB">
        <w:rPr>
          <w:rFonts w:ascii="Arial" w:eastAsiaTheme="minorEastAsia" w:hAnsi="Arial" w:cs="Arial" w:hint="eastAsia"/>
          <w:szCs w:val="20"/>
          <w:lang w:eastAsia="zh-CN"/>
        </w:rPr>
        <w:t xml:space="preserve"> correct</w:t>
      </w:r>
      <w:r w:rsidR="00A10A05">
        <w:rPr>
          <w:rFonts w:ascii="Arial" w:eastAsiaTheme="minorEastAsia" w:hAnsi="Arial" w:cs="Arial" w:hint="eastAsia"/>
          <w:szCs w:val="20"/>
          <w:lang w:eastAsia="zh-CN"/>
        </w:rPr>
        <w:t xml:space="preserve"> TAG indication in </w:t>
      </w:r>
      <w:r w:rsidR="00A10A05">
        <w:rPr>
          <w:rFonts w:ascii="Arial" w:eastAsiaTheme="minorEastAsia" w:hAnsi="Arial" w:cs="Arial"/>
          <w:szCs w:val="20"/>
          <w:lang w:eastAsia="zh-CN"/>
        </w:rPr>
        <w:t>the</w:t>
      </w:r>
      <w:r w:rsidR="00A10A05">
        <w:rPr>
          <w:rFonts w:ascii="Arial" w:eastAsiaTheme="minorEastAsia" w:hAnsi="Arial" w:cs="Arial" w:hint="eastAsia"/>
          <w:szCs w:val="20"/>
          <w:lang w:eastAsia="zh-CN"/>
        </w:rPr>
        <w:t xml:space="preserve"> TCI state.</w:t>
      </w:r>
    </w:p>
    <w:p w:rsidR="00B638EA" w:rsidRDefault="005D7C5E" w:rsidP="000F11DD">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sidR="00F83B9F">
        <w:rPr>
          <w:rFonts w:ascii="Arial" w:eastAsiaTheme="minorEastAsia" w:hAnsi="Arial" w:cs="Arial" w:hint="eastAsia"/>
          <w:b/>
          <w:bCs/>
          <w:lang w:eastAsia="zh-CN"/>
        </w:rPr>
        <w:t xml:space="preserve">roposal </w:t>
      </w:r>
      <w:r w:rsidR="009D25AC">
        <w:rPr>
          <w:rFonts w:ascii="Arial" w:eastAsiaTheme="minorEastAsia" w:hAnsi="Arial" w:cs="Arial" w:hint="eastAsia"/>
          <w:b/>
          <w:bCs/>
          <w:lang w:eastAsia="zh-CN"/>
        </w:rPr>
        <w:t>4a</w:t>
      </w:r>
      <w:r>
        <w:rPr>
          <w:rFonts w:ascii="Arial" w:eastAsiaTheme="minorEastAsia" w:hAnsi="Arial" w:cs="Arial" w:hint="eastAsia"/>
          <w:b/>
          <w:bCs/>
          <w:lang w:eastAsia="zh-CN"/>
        </w:rPr>
        <w:t xml:space="preserve">: TAG indication </w:t>
      </w:r>
      <w:r w:rsidR="004E30B5">
        <w:rPr>
          <w:rFonts w:ascii="Arial" w:eastAsiaTheme="minorEastAsia" w:hAnsi="Arial" w:cs="Arial" w:hint="eastAsia"/>
          <w:b/>
          <w:bCs/>
          <w:lang w:eastAsia="zh-CN"/>
        </w:rPr>
        <w:t xml:space="preserve">is not included </w:t>
      </w:r>
      <w:r>
        <w:rPr>
          <w:rFonts w:ascii="Arial" w:eastAsiaTheme="minorEastAsia" w:hAnsi="Arial" w:cs="Arial" w:hint="eastAsia"/>
          <w:b/>
          <w:bCs/>
          <w:lang w:eastAsia="zh-CN"/>
        </w:rPr>
        <w:t xml:space="preserve">in </w:t>
      </w:r>
      <w:proofErr w:type="spellStart"/>
      <w:r>
        <w:rPr>
          <w:rFonts w:ascii="Arial" w:eastAsiaTheme="minorEastAsia" w:hAnsi="Arial" w:cs="Arial" w:hint="eastAsia"/>
          <w:b/>
          <w:bCs/>
          <w:lang w:eastAsia="zh-CN"/>
        </w:rPr>
        <w:t>successRAR</w:t>
      </w:r>
      <w:proofErr w:type="spellEnd"/>
      <w:r>
        <w:rPr>
          <w:rFonts w:ascii="Arial" w:eastAsiaTheme="minorEastAsia" w:hAnsi="Arial" w:cs="Arial" w:hint="eastAsia"/>
          <w:b/>
          <w:bCs/>
          <w:lang w:eastAsia="zh-CN"/>
        </w:rPr>
        <w:t>.</w:t>
      </w:r>
    </w:p>
    <w:p w:rsidR="004E30B5" w:rsidRDefault="00B638EA" w:rsidP="000F11DD">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Proposal 4b: </w:t>
      </w:r>
      <w:r w:rsidR="00B642FE">
        <w:rPr>
          <w:rFonts w:ascii="Arial" w:eastAsiaTheme="minorEastAsia" w:hAnsi="Arial" w:cs="Arial" w:hint="eastAsia"/>
          <w:b/>
          <w:bCs/>
          <w:lang w:eastAsia="zh-CN"/>
        </w:rPr>
        <w:t xml:space="preserve">Upon RRC resume by 2-step RACH, UE applies the TA received in </w:t>
      </w:r>
      <w:proofErr w:type="spellStart"/>
      <w:r w:rsidR="00B642FE">
        <w:rPr>
          <w:rFonts w:ascii="Arial" w:eastAsiaTheme="minorEastAsia" w:hAnsi="Arial" w:cs="Arial" w:hint="eastAsia"/>
          <w:b/>
          <w:bCs/>
          <w:lang w:eastAsia="zh-CN"/>
        </w:rPr>
        <w:t>successRAR</w:t>
      </w:r>
      <w:proofErr w:type="spellEnd"/>
      <w:r w:rsidR="00B642FE">
        <w:rPr>
          <w:rFonts w:ascii="Arial" w:eastAsiaTheme="minorEastAsia" w:hAnsi="Arial" w:cs="Arial" w:hint="eastAsia"/>
          <w:b/>
          <w:bCs/>
          <w:lang w:eastAsia="zh-CN"/>
        </w:rPr>
        <w:t xml:space="preserve"> to PTAG with TAG ID 0</w:t>
      </w:r>
      <w:r>
        <w:rPr>
          <w:rFonts w:ascii="Arial" w:eastAsiaTheme="minorEastAsia" w:hAnsi="Arial" w:cs="Arial" w:hint="eastAsia"/>
          <w:b/>
          <w:bCs/>
          <w:lang w:eastAsia="zh-CN"/>
        </w:rPr>
        <w:t>.</w:t>
      </w:r>
      <w:r w:rsidR="004E30B5">
        <w:rPr>
          <w:rFonts w:ascii="Arial" w:eastAsiaTheme="minorEastAsia" w:hAnsi="Arial" w:cs="Arial" w:hint="eastAsia"/>
          <w:b/>
          <w:bCs/>
          <w:lang w:eastAsia="zh-CN"/>
        </w:rPr>
        <w:t xml:space="preserve"> </w:t>
      </w:r>
      <w:r w:rsidR="00B642FE">
        <w:rPr>
          <w:rFonts w:ascii="Arial" w:eastAsiaTheme="minorEastAsia" w:hAnsi="Arial" w:cs="Arial" w:hint="eastAsia"/>
          <w:b/>
          <w:bCs/>
          <w:lang w:eastAsia="zh-CN"/>
        </w:rPr>
        <w:t>It</w:t>
      </w:r>
      <w:r w:rsidR="00B642FE">
        <w:rPr>
          <w:rFonts w:ascii="Arial" w:eastAsiaTheme="minorEastAsia" w:hAnsi="Arial" w:cs="Arial"/>
          <w:b/>
          <w:bCs/>
          <w:lang w:eastAsia="zh-CN"/>
        </w:rPr>
        <w:t>’</w:t>
      </w:r>
      <w:r w:rsidR="00B642FE">
        <w:rPr>
          <w:rFonts w:ascii="Arial" w:eastAsiaTheme="minorEastAsia" w:hAnsi="Arial" w:cs="Arial" w:hint="eastAsia"/>
          <w:b/>
          <w:bCs/>
          <w:lang w:eastAsia="zh-CN"/>
        </w:rPr>
        <w:t xml:space="preserve">s up to NW implementation to ensure </w:t>
      </w:r>
      <w:r w:rsidR="00E00338">
        <w:rPr>
          <w:rFonts w:ascii="Arial" w:eastAsiaTheme="minorEastAsia" w:hAnsi="Arial" w:cs="Arial" w:hint="eastAsia"/>
          <w:b/>
          <w:bCs/>
          <w:lang w:eastAsia="zh-CN"/>
        </w:rPr>
        <w:t xml:space="preserve">the </w:t>
      </w:r>
      <w:r w:rsidR="008E02FE">
        <w:rPr>
          <w:rFonts w:ascii="Arial" w:eastAsiaTheme="minorEastAsia" w:hAnsi="Arial" w:cs="Arial" w:hint="eastAsia"/>
          <w:b/>
          <w:bCs/>
          <w:lang w:eastAsia="zh-CN"/>
        </w:rPr>
        <w:t xml:space="preserve">correct TAG indication </w:t>
      </w:r>
      <w:r w:rsidR="008E02FE">
        <w:rPr>
          <w:rFonts w:ascii="Arial" w:eastAsiaTheme="minorEastAsia" w:hAnsi="Arial" w:cs="Arial"/>
          <w:b/>
          <w:bCs/>
          <w:lang w:eastAsia="zh-CN"/>
        </w:rPr>
        <w:t>configured</w:t>
      </w:r>
      <w:r w:rsidR="008E02FE">
        <w:rPr>
          <w:rFonts w:ascii="Arial" w:eastAsiaTheme="minorEastAsia" w:hAnsi="Arial" w:cs="Arial" w:hint="eastAsia"/>
          <w:b/>
          <w:bCs/>
          <w:lang w:eastAsia="zh-CN"/>
        </w:rPr>
        <w:t xml:space="preserve"> in the TCI state.</w:t>
      </w:r>
    </w:p>
    <w:p w:rsidR="005D7C5E" w:rsidRDefault="004E30B5" w:rsidP="000F11DD">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sidR="009D25AC">
        <w:rPr>
          <w:rFonts w:ascii="Arial" w:eastAsiaTheme="minorEastAsia" w:hAnsi="Arial" w:cs="Arial" w:hint="eastAsia"/>
          <w:b/>
          <w:bCs/>
          <w:lang w:eastAsia="zh-CN"/>
        </w:rPr>
        <w:t>roposal 4</w:t>
      </w:r>
      <w:r w:rsidR="00B638EA">
        <w:rPr>
          <w:rFonts w:ascii="Arial" w:eastAsiaTheme="minorEastAsia" w:hAnsi="Arial" w:cs="Arial" w:hint="eastAsia"/>
          <w:b/>
          <w:bCs/>
          <w:lang w:eastAsia="zh-CN"/>
        </w:rPr>
        <w:t>c</w:t>
      </w:r>
      <w:r>
        <w:rPr>
          <w:rFonts w:ascii="Arial" w:eastAsiaTheme="minorEastAsia" w:hAnsi="Arial" w:cs="Arial" w:hint="eastAsia"/>
          <w:b/>
          <w:bCs/>
          <w:lang w:eastAsia="zh-CN"/>
        </w:rPr>
        <w:t xml:space="preserve">: </w:t>
      </w:r>
      <w:r w:rsidR="00E425BA">
        <w:rPr>
          <w:rFonts w:ascii="Arial" w:eastAsiaTheme="minorEastAsia" w:hAnsi="Arial" w:cs="Arial" w:hint="eastAsia"/>
          <w:b/>
          <w:bCs/>
          <w:lang w:eastAsia="zh-CN"/>
        </w:rPr>
        <w:t>Two-</w:t>
      </w:r>
      <w:r w:rsidR="00E425BA">
        <w:rPr>
          <w:rFonts w:ascii="Arial" w:eastAsiaTheme="minorEastAsia" w:hAnsi="Arial" w:cs="Arial"/>
          <w:b/>
          <w:bCs/>
          <w:lang w:eastAsia="zh-CN"/>
        </w:rPr>
        <w:t>TA</w:t>
      </w:r>
      <w:r w:rsidRPr="004E30B5">
        <w:rPr>
          <w:rFonts w:ascii="Arial" w:eastAsiaTheme="minorEastAsia" w:hAnsi="Arial" w:cs="Arial"/>
          <w:b/>
          <w:bCs/>
          <w:lang w:eastAsia="zh-CN"/>
        </w:rPr>
        <w:t xml:space="preserve"> configuration for multi-TRP operation </w:t>
      </w:r>
      <w:r w:rsidR="00C20FDF">
        <w:rPr>
          <w:rFonts w:ascii="Arial" w:eastAsiaTheme="minorEastAsia" w:hAnsi="Arial" w:cs="Arial" w:hint="eastAsia"/>
          <w:b/>
          <w:bCs/>
          <w:lang w:eastAsia="zh-CN"/>
        </w:rPr>
        <w:t>does not</w:t>
      </w:r>
      <w:r>
        <w:rPr>
          <w:rFonts w:ascii="Arial" w:eastAsiaTheme="minorEastAsia" w:hAnsi="Arial" w:cs="Arial" w:hint="eastAsia"/>
          <w:b/>
          <w:bCs/>
          <w:lang w:eastAsia="zh-CN"/>
        </w:rPr>
        <w:t xml:space="preserve"> need to be </w:t>
      </w:r>
      <w:r w:rsidRPr="004E30B5">
        <w:rPr>
          <w:rFonts w:ascii="Arial" w:eastAsiaTheme="minorEastAsia" w:hAnsi="Arial" w:cs="Arial"/>
          <w:b/>
          <w:bCs/>
          <w:lang w:eastAsia="zh-CN"/>
        </w:rPr>
        <w:t>released when initiating RRC resume</w:t>
      </w:r>
      <w:r w:rsidR="00C20FDF">
        <w:rPr>
          <w:rFonts w:ascii="Arial" w:eastAsiaTheme="minorEastAsia" w:hAnsi="Arial" w:cs="Arial" w:hint="eastAsia"/>
          <w:b/>
          <w:bCs/>
          <w:lang w:eastAsia="zh-CN"/>
        </w:rPr>
        <w:t>,</w:t>
      </w:r>
      <w:r>
        <w:rPr>
          <w:rFonts w:ascii="Arial" w:eastAsiaTheme="minorEastAsia" w:hAnsi="Arial" w:cs="Arial" w:hint="eastAsia"/>
          <w:b/>
          <w:bCs/>
          <w:lang w:eastAsia="zh-CN"/>
        </w:rPr>
        <w:t xml:space="preserve"> which </w:t>
      </w:r>
      <w:r w:rsidR="00515E4E">
        <w:rPr>
          <w:rFonts w:ascii="Arial" w:eastAsiaTheme="minorEastAsia" w:hAnsi="Arial" w:cs="Arial" w:hint="eastAsia"/>
          <w:b/>
          <w:bCs/>
          <w:lang w:eastAsia="zh-CN"/>
        </w:rPr>
        <w:t>follows</w:t>
      </w:r>
      <w:r>
        <w:rPr>
          <w:rFonts w:ascii="Arial" w:eastAsiaTheme="minorEastAsia" w:hAnsi="Arial" w:cs="Arial" w:hint="eastAsia"/>
          <w:b/>
          <w:bCs/>
          <w:lang w:eastAsia="zh-CN"/>
        </w:rPr>
        <w:t xml:space="preserve"> legacy</w:t>
      </w:r>
      <w:r w:rsidR="00515E4E">
        <w:rPr>
          <w:rFonts w:ascii="Arial" w:eastAsiaTheme="minorEastAsia" w:hAnsi="Arial" w:cs="Arial" w:hint="eastAsia"/>
          <w:b/>
          <w:bCs/>
          <w:lang w:eastAsia="zh-CN"/>
        </w:rPr>
        <w:t xml:space="preserve"> behavior</w:t>
      </w:r>
      <w:r>
        <w:rPr>
          <w:rFonts w:ascii="Arial" w:eastAsiaTheme="minorEastAsia" w:hAnsi="Arial" w:cs="Arial" w:hint="eastAsia"/>
          <w:b/>
          <w:bCs/>
          <w:lang w:eastAsia="zh-CN"/>
        </w:rPr>
        <w:t>.</w:t>
      </w:r>
    </w:p>
    <w:p w:rsidR="00DE1E2C" w:rsidRPr="00F248F3" w:rsidRDefault="008E1423" w:rsidP="00DE1E2C">
      <w:pPr>
        <w:pStyle w:val="af9"/>
        <w:spacing w:beforeLines="100" w:afterLines="100" w:after="240"/>
        <w:jc w:val="left"/>
        <w:rPr>
          <w:rFonts w:ascii="Arial" w:hAnsi="Arial" w:cs="Arial"/>
          <w:b w:val="0"/>
          <w:sz w:val="20"/>
          <w:szCs w:val="20"/>
          <w:u w:val="single"/>
          <w:lang w:eastAsia="zh-CN"/>
        </w:rPr>
      </w:pPr>
      <w:r>
        <w:rPr>
          <w:rFonts w:ascii="Arial" w:hAnsi="Arial" w:cs="Arial" w:hint="eastAsia"/>
          <w:b w:val="0"/>
          <w:sz w:val="20"/>
          <w:szCs w:val="20"/>
          <w:u w:val="single"/>
          <w:lang w:eastAsia="zh-CN"/>
        </w:rPr>
        <w:lastRenderedPageBreak/>
        <w:t>2.</w:t>
      </w:r>
      <w:r w:rsidR="00E434C6">
        <w:rPr>
          <w:rFonts w:ascii="Arial" w:hAnsi="Arial" w:cs="Arial" w:hint="eastAsia"/>
          <w:b w:val="0"/>
          <w:sz w:val="20"/>
          <w:szCs w:val="20"/>
          <w:u w:val="single"/>
          <w:lang w:eastAsia="zh-CN"/>
        </w:rPr>
        <w:t>3</w:t>
      </w:r>
      <w:r w:rsidR="00C63E5E">
        <w:rPr>
          <w:rFonts w:ascii="Arial" w:hAnsi="Arial" w:cs="Arial" w:hint="eastAsia"/>
          <w:b w:val="0"/>
          <w:sz w:val="20"/>
          <w:szCs w:val="20"/>
          <w:u w:val="single"/>
          <w:lang w:eastAsia="zh-CN"/>
        </w:rPr>
        <w:t xml:space="preserve"> </w:t>
      </w:r>
      <w:r w:rsidR="00C55D6C">
        <w:rPr>
          <w:rFonts w:ascii="Arial" w:hAnsi="Arial" w:cs="Arial" w:hint="eastAsia"/>
          <w:b w:val="0"/>
          <w:sz w:val="20"/>
          <w:szCs w:val="20"/>
          <w:u w:val="single"/>
          <w:lang w:eastAsia="zh-CN"/>
        </w:rPr>
        <w:t>RACH completion for 2-step RACH</w:t>
      </w:r>
      <w:r w:rsidR="00D12693">
        <w:rPr>
          <w:rFonts w:ascii="Arial" w:hAnsi="Arial" w:cs="Arial" w:hint="eastAsia"/>
          <w:b w:val="0"/>
          <w:sz w:val="20"/>
          <w:szCs w:val="20"/>
          <w:u w:val="single"/>
          <w:lang w:eastAsia="zh-CN"/>
        </w:rPr>
        <w:t xml:space="preserve"> triggered by SR</w:t>
      </w:r>
    </w:p>
    <w:p w:rsidR="00A04723" w:rsidRPr="006B69E4" w:rsidRDefault="006B69E4" w:rsidP="0090167E">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I</w:t>
      </w:r>
      <w:r w:rsidRPr="006B69E4">
        <w:rPr>
          <w:rFonts w:ascii="Arial" w:eastAsiaTheme="minorEastAsia" w:hAnsi="Arial" w:cs="Arial"/>
          <w:szCs w:val="20"/>
          <w:lang w:eastAsia="zh-CN"/>
        </w:rPr>
        <w:t>n</w:t>
      </w:r>
      <w:r w:rsidRPr="006B69E4">
        <w:rPr>
          <w:rFonts w:ascii="Arial" w:eastAsiaTheme="minorEastAsia" w:hAnsi="Arial" w:cs="Arial" w:hint="eastAsia"/>
          <w:szCs w:val="20"/>
          <w:lang w:eastAsia="zh-CN"/>
        </w:rPr>
        <w:t xml:space="preserve"> the current MAC running CR, </w:t>
      </w:r>
      <w:r w:rsidR="00D1743A">
        <w:rPr>
          <w:rFonts w:ascii="Arial" w:eastAsiaTheme="minorEastAsia" w:hAnsi="Arial" w:cs="Arial" w:hint="eastAsia"/>
          <w:szCs w:val="20"/>
          <w:lang w:eastAsia="zh-CN"/>
        </w:rPr>
        <w:t xml:space="preserve">it captures an FFS </w:t>
      </w:r>
      <w:r w:rsidR="001D01A0">
        <w:rPr>
          <w:rFonts w:ascii="Arial" w:eastAsiaTheme="minorEastAsia" w:hAnsi="Arial" w:cs="Arial" w:hint="eastAsia"/>
          <w:szCs w:val="20"/>
          <w:lang w:eastAsia="zh-CN"/>
        </w:rPr>
        <w:t xml:space="preserve">regarding </w:t>
      </w:r>
      <w:r w:rsidR="00D1743A">
        <w:rPr>
          <w:rFonts w:ascii="Arial" w:eastAsiaTheme="minorEastAsia" w:hAnsi="Arial" w:cs="Arial" w:hint="eastAsia"/>
          <w:szCs w:val="20"/>
          <w:lang w:eastAsia="zh-CN"/>
        </w:rPr>
        <w:t>how to verify the RACH completion tr</w:t>
      </w:r>
      <w:r w:rsidR="00F4179D">
        <w:rPr>
          <w:rFonts w:ascii="Arial" w:eastAsiaTheme="minorEastAsia" w:hAnsi="Arial" w:cs="Arial" w:hint="eastAsia"/>
          <w:szCs w:val="20"/>
          <w:lang w:eastAsia="zh-CN"/>
        </w:rPr>
        <w:t>iggered by SR</w:t>
      </w:r>
      <w:r w:rsidR="00172977">
        <w:rPr>
          <w:rFonts w:ascii="Arial" w:eastAsiaTheme="minorEastAsia" w:hAnsi="Arial" w:cs="Arial" w:hint="eastAsia"/>
          <w:szCs w:val="20"/>
          <w:lang w:eastAsia="zh-CN"/>
        </w:rPr>
        <w:t xml:space="preserve"> case</w:t>
      </w:r>
      <w:r w:rsidR="001D1B91">
        <w:rPr>
          <w:rFonts w:ascii="Arial" w:eastAsiaTheme="minorEastAsia" w:hAnsi="Arial" w:cs="Arial" w:hint="eastAsia"/>
          <w:szCs w:val="20"/>
          <w:lang w:eastAsia="zh-CN"/>
        </w:rPr>
        <w:t>,</w:t>
      </w:r>
    </w:p>
    <w:tbl>
      <w:tblPr>
        <w:tblStyle w:val="a8"/>
        <w:tblW w:w="0" w:type="auto"/>
        <w:tblLook w:val="04A0" w:firstRow="1" w:lastRow="0" w:firstColumn="1" w:lastColumn="0" w:noHBand="0" w:noVBand="1"/>
      </w:tblPr>
      <w:tblGrid>
        <w:gridCol w:w="9286"/>
      </w:tblGrid>
      <w:tr w:rsidR="00151F2A" w:rsidTr="00151F2A">
        <w:tc>
          <w:tcPr>
            <w:tcW w:w="9286" w:type="dxa"/>
          </w:tcPr>
          <w:p w:rsidR="00151F2A" w:rsidRPr="00151F2A" w:rsidRDefault="00151F2A" w:rsidP="00151F2A">
            <w:pPr>
              <w:overflowPunct w:val="0"/>
              <w:autoSpaceDE w:val="0"/>
              <w:autoSpaceDN w:val="0"/>
              <w:adjustRightInd w:val="0"/>
              <w:spacing w:after="180"/>
              <w:ind w:left="568" w:hanging="284"/>
              <w:textAlignment w:val="baseline"/>
              <w:rPr>
                <w:szCs w:val="20"/>
                <w:lang w:val="en-GB" w:eastAsia="ko-KR"/>
              </w:rPr>
            </w:pPr>
            <w:r w:rsidRPr="00151F2A">
              <w:rPr>
                <w:szCs w:val="20"/>
                <w:lang w:val="en-GB" w:eastAsia="ko-KR"/>
              </w:rPr>
              <w:t>1&gt;</w:t>
            </w:r>
            <w:r w:rsidRPr="00151F2A">
              <w:rPr>
                <w:szCs w:val="20"/>
                <w:lang w:val="en-GB" w:eastAsia="ko-KR"/>
              </w:rPr>
              <w:tab/>
              <w:t>if notification of a reception of a PDCCH transmission</w:t>
            </w:r>
            <w:r w:rsidRPr="00151F2A">
              <w:rPr>
                <w:szCs w:val="20"/>
                <w:lang w:val="en-GB" w:eastAsia="ja-JP"/>
              </w:rPr>
              <w:t xml:space="preserve"> </w:t>
            </w:r>
            <w:r w:rsidRPr="00151F2A">
              <w:rPr>
                <w:szCs w:val="20"/>
                <w:lang w:val="en-GB" w:eastAsia="ko-KR"/>
              </w:rPr>
              <w:t xml:space="preserve">of the </w:t>
            </w:r>
            <w:proofErr w:type="spellStart"/>
            <w:r w:rsidRPr="00151F2A">
              <w:rPr>
                <w:szCs w:val="20"/>
                <w:lang w:val="en-GB" w:eastAsia="ko-KR"/>
              </w:rPr>
              <w:t>SpCell</w:t>
            </w:r>
            <w:proofErr w:type="spellEnd"/>
            <w:r w:rsidRPr="00151F2A">
              <w:rPr>
                <w:szCs w:val="20"/>
                <w:lang w:val="en-GB" w:eastAsia="ko-KR"/>
              </w:rPr>
              <w:t xml:space="preserve"> is received from lower layers:</w:t>
            </w:r>
          </w:p>
          <w:p w:rsidR="00151F2A" w:rsidRPr="00151F2A" w:rsidRDefault="00151F2A" w:rsidP="00151F2A">
            <w:pPr>
              <w:overflowPunct w:val="0"/>
              <w:autoSpaceDE w:val="0"/>
              <w:autoSpaceDN w:val="0"/>
              <w:adjustRightInd w:val="0"/>
              <w:spacing w:after="180"/>
              <w:ind w:left="851" w:hanging="284"/>
              <w:textAlignment w:val="baseline"/>
              <w:rPr>
                <w:szCs w:val="20"/>
                <w:lang w:val="en-GB" w:eastAsia="ko-KR"/>
              </w:rPr>
            </w:pPr>
            <w:r w:rsidRPr="00151F2A">
              <w:rPr>
                <w:szCs w:val="20"/>
                <w:lang w:val="en-GB" w:eastAsia="ko-KR"/>
              </w:rPr>
              <w:t>2&gt;</w:t>
            </w:r>
            <w:r w:rsidRPr="00151F2A">
              <w:rPr>
                <w:szCs w:val="20"/>
                <w:lang w:val="en-GB" w:eastAsia="ko-KR"/>
              </w:rPr>
              <w:tab/>
              <w:t>if the C-RNTI MAC CE was included in MSGA:</w:t>
            </w:r>
          </w:p>
          <w:p w:rsidR="00151F2A" w:rsidRPr="00151F2A" w:rsidRDefault="00151F2A" w:rsidP="00151F2A">
            <w:pPr>
              <w:overflowPunct w:val="0"/>
              <w:autoSpaceDE w:val="0"/>
              <w:autoSpaceDN w:val="0"/>
              <w:adjustRightInd w:val="0"/>
              <w:spacing w:after="180"/>
              <w:ind w:left="1135" w:hanging="284"/>
              <w:textAlignment w:val="baseline"/>
              <w:rPr>
                <w:szCs w:val="20"/>
                <w:lang w:val="en-GB" w:eastAsia="ko-KR"/>
              </w:rPr>
            </w:pPr>
            <w:r w:rsidRPr="00151F2A">
              <w:rPr>
                <w:szCs w:val="20"/>
                <w:lang w:val="en-GB" w:eastAsia="ko-KR"/>
              </w:rPr>
              <w:t>3&gt;</w:t>
            </w:r>
            <w:r w:rsidRPr="00151F2A">
              <w:rPr>
                <w:szCs w:val="20"/>
                <w:lang w:val="en-GB" w:eastAsia="ko-KR"/>
              </w:rPr>
              <w:tab/>
              <w:t xml:space="preserve">if the Random Access procedure was initiated for </w:t>
            </w:r>
            <w:proofErr w:type="spellStart"/>
            <w:r w:rsidRPr="00151F2A">
              <w:rPr>
                <w:szCs w:val="20"/>
                <w:lang w:val="en-GB" w:eastAsia="ko-KR"/>
              </w:rPr>
              <w:t>SpCell</w:t>
            </w:r>
            <w:proofErr w:type="spellEnd"/>
            <w:r w:rsidRPr="00151F2A">
              <w:rPr>
                <w:szCs w:val="20"/>
                <w:lang w:val="en-GB" w:eastAsia="ko-KR"/>
              </w:rPr>
              <w:t xml:space="preserve"> beam failure recovery or for beam failure recovery of both BFD-RS sets of </w:t>
            </w:r>
            <w:proofErr w:type="spellStart"/>
            <w:r w:rsidRPr="00151F2A">
              <w:rPr>
                <w:szCs w:val="20"/>
                <w:lang w:val="en-GB" w:eastAsia="ko-KR"/>
              </w:rPr>
              <w:t>SpCell</w:t>
            </w:r>
            <w:proofErr w:type="spellEnd"/>
            <w:r w:rsidRPr="00151F2A">
              <w:rPr>
                <w:szCs w:val="20"/>
                <w:lang w:val="en-GB" w:eastAsia="ko-KR"/>
              </w:rPr>
              <w:t xml:space="preserve"> (as specified in clause 5.17) and the PDCCH transmission is addressed to the C-RNTI:</w:t>
            </w:r>
          </w:p>
          <w:p w:rsidR="00151F2A" w:rsidRPr="00151F2A" w:rsidRDefault="00151F2A" w:rsidP="00151F2A">
            <w:pPr>
              <w:overflowPunct w:val="0"/>
              <w:autoSpaceDE w:val="0"/>
              <w:autoSpaceDN w:val="0"/>
              <w:adjustRightInd w:val="0"/>
              <w:spacing w:after="180"/>
              <w:ind w:left="1418" w:hanging="284"/>
              <w:textAlignment w:val="baseline"/>
              <w:rPr>
                <w:szCs w:val="20"/>
                <w:lang w:val="en-GB"/>
              </w:rPr>
            </w:pPr>
            <w:r w:rsidRPr="00151F2A">
              <w:rPr>
                <w:szCs w:val="20"/>
                <w:lang w:val="en-GB" w:eastAsia="ja-JP"/>
              </w:rPr>
              <w:t>4&gt;</w:t>
            </w:r>
            <w:r w:rsidRPr="00151F2A">
              <w:rPr>
                <w:szCs w:val="20"/>
                <w:lang w:val="en-GB" w:eastAsia="ja-JP"/>
              </w:rPr>
              <w:tab/>
              <w:t>consider this Random Access Response reception successful;</w:t>
            </w:r>
          </w:p>
          <w:p w:rsidR="00151F2A" w:rsidRPr="00151F2A" w:rsidRDefault="00151F2A" w:rsidP="00151F2A">
            <w:pPr>
              <w:overflowPunct w:val="0"/>
              <w:autoSpaceDE w:val="0"/>
              <w:autoSpaceDN w:val="0"/>
              <w:adjustRightInd w:val="0"/>
              <w:spacing w:after="180"/>
              <w:ind w:left="1418" w:hanging="284"/>
              <w:textAlignment w:val="baseline"/>
              <w:rPr>
                <w:szCs w:val="20"/>
                <w:lang w:val="en-GB" w:eastAsia="ja-JP"/>
              </w:rPr>
            </w:pPr>
            <w:r w:rsidRPr="00151F2A">
              <w:rPr>
                <w:szCs w:val="20"/>
                <w:lang w:val="en-GB" w:eastAsia="ja-JP"/>
              </w:rPr>
              <w:t>4&gt;</w:t>
            </w:r>
            <w:r w:rsidRPr="00151F2A">
              <w:rPr>
                <w:szCs w:val="20"/>
                <w:lang w:val="en-GB" w:eastAsia="ja-JP"/>
              </w:rPr>
              <w:tab/>
              <w:t xml:space="preserve">stop the </w:t>
            </w:r>
            <w:proofErr w:type="spellStart"/>
            <w:r w:rsidRPr="00151F2A">
              <w:rPr>
                <w:i/>
                <w:iCs/>
                <w:szCs w:val="20"/>
                <w:lang w:val="en-GB" w:eastAsia="ja-JP"/>
              </w:rPr>
              <w:t>msgB-ResponseWindow</w:t>
            </w:r>
            <w:proofErr w:type="spellEnd"/>
            <w:r w:rsidRPr="00151F2A">
              <w:rPr>
                <w:szCs w:val="20"/>
                <w:lang w:val="en-GB" w:eastAsia="ja-JP"/>
              </w:rPr>
              <w:t>;</w:t>
            </w:r>
          </w:p>
          <w:p w:rsidR="00151F2A" w:rsidRPr="00151F2A" w:rsidRDefault="00151F2A" w:rsidP="00151F2A">
            <w:pPr>
              <w:overflowPunct w:val="0"/>
              <w:autoSpaceDE w:val="0"/>
              <w:autoSpaceDN w:val="0"/>
              <w:adjustRightInd w:val="0"/>
              <w:spacing w:after="180"/>
              <w:ind w:left="1418" w:hanging="284"/>
              <w:textAlignment w:val="baseline"/>
              <w:rPr>
                <w:szCs w:val="20"/>
                <w:lang w:val="en-GB" w:eastAsia="ko-KR"/>
              </w:rPr>
            </w:pPr>
            <w:r w:rsidRPr="00151F2A">
              <w:rPr>
                <w:szCs w:val="20"/>
                <w:lang w:val="en-GB" w:eastAsia="zh-CN"/>
              </w:rPr>
              <w:t>4&gt;</w:t>
            </w:r>
            <w:r w:rsidRPr="00151F2A">
              <w:rPr>
                <w:szCs w:val="20"/>
                <w:lang w:val="en-GB" w:eastAsia="zh-CN"/>
              </w:rPr>
              <w:tab/>
              <w:t>consider this Random Access procedure successfully completed.</w:t>
            </w:r>
          </w:p>
          <w:p w:rsidR="00151F2A" w:rsidRPr="00151F2A" w:rsidRDefault="00151F2A" w:rsidP="00151F2A">
            <w:pPr>
              <w:overflowPunct w:val="0"/>
              <w:autoSpaceDE w:val="0"/>
              <w:autoSpaceDN w:val="0"/>
              <w:adjustRightInd w:val="0"/>
              <w:spacing w:after="180"/>
              <w:ind w:left="1135" w:hanging="284"/>
              <w:textAlignment w:val="baseline"/>
              <w:rPr>
                <w:szCs w:val="20"/>
                <w:lang w:val="en-GB" w:eastAsia="ko-KR"/>
              </w:rPr>
            </w:pPr>
            <w:r w:rsidRPr="00151F2A">
              <w:rPr>
                <w:szCs w:val="20"/>
                <w:highlight w:val="yellow"/>
                <w:lang w:val="en-GB" w:eastAsia="ko-KR"/>
              </w:rPr>
              <w:t>3&gt;</w:t>
            </w:r>
            <w:r w:rsidRPr="00151F2A">
              <w:rPr>
                <w:szCs w:val="20"/>
                <w:highlight w:val="yellow"/>
                <w:lang w:val="en-GB" w:eastAsia="ko-KR"/>
              </w:rPr>
              <w:tab/>
              <w:t xml:space="preserve">else if the </w:t>
            </w:r>
            <w:proofErr w:type="spellStart"/>
            <w:r w:rsidRPr="00151F2A">
              <w:rPr>
                <w:i/>
                <w:szCs w:val="20"/>
                <w:highlight w:val="yellow"/>
                <w:lang w:val="en-GB" w:eastAsia="ko-KR"/>
              </w:rPr>
              <w:t>timeAlignmentTimer</w:t>
            </w:r>
            <w:proofErr w:type="spellEnd"/>
            <w:r w:rsidRPr="00151F2A">
              <w:rPr>
                <w:szCs w:val="20"/>
                <w:highlight w:val="yellow"/>
                <w:lang w:val="en-GB" w:eastAsia="ko-KR"/>
              </w:rPr>
              <w:t xml:space="preserve"> associated with </w:t>
            </w:r>
            <w:del w:id="49" w:author="Rapp_post123b" w:date="2023-10-26T12:28:00Z">
              <w:r w:rsidRPr="00151F2A" w:rsidDel="00EB160C">
                <w:rPr>
                  <w:szCs w:val="20"/>
                  <w:highlight w:val="yellow"/>
                  <w:lang w:val="en-GB" w:eastAsia="ko-KR"/>
                </w:rPr>
                <w:delText xml:space="preserve">the </w:delText>
              </w:r>
            </w:del>
            <w:ins w:id="50" w:author="Rapp_post123b" w:date="2023-10-26T12:21:00Z">
              <w:r w:rsidRPr="00151F2A">
                <w:rPr>
                  <w:szCs w:val="20"/>
                  <w:highlight w:val="yellow"/>
                  <w:lang w:val="en-GB" w:eastAsia="ko-KR"/>
                </w:rPr>
                <w:t>a</w:t>
              </w:r>
            </w:ins>
            <w:ins w:id="51" w:author="Rapp_post123b" w:date="2023-10-25T13:43:00Z">
              <w:r w:rsidRPr="00151F2A">
                <w:rPr>
                  <w:szCs w:val="20"/>
                  <w:highlight w:val="yellow"/>
                  <w:lang w:val="en-GB" w:eastAsia="ko-KR"/>
                </w:rPr>
                <w:t>t least one</w:t>
              </w:r>
            </w:ins>
            <w:ins w:id="52" w:author="Rapporteur_post#123" w:date="2023-10-16T21:32:00Z">
              <w:r w:rsidRPr="00151F2A">
                <w:rPr>
                  <w:szCs w:val="20"/>
                  <w:highlight w:val="yellow"/>
                  <w:lang w:val="en-GB" w:eastAsia="ko-KR"/>
                </w:rPr>
                <w:t xml:space="preserve"> </w:t>
              </w:r>
            </w:ins>
            <w:r w:rsidRPr="00151F2A">
              <w:rPr>
                <w:szCs w:val="20"/>
                <w:highlight w:val="yellow"/>
                <w:lang w:val="en-GB" w:eastAsia="ko-KR"/>
              </w:rPr>
              <w:t>PTAG is running; or</w:t>
            </w:r>
          </w:p>
          <w:p w:rsidR="00151F2A" w:rsidRPr="00151F2A" w:rsidRDefault="00151F2A" w:rsidP="00151F2A">
            <w:pPr>
              <w:overflowPunct w:val="0"/>
              <w:autoSpaceDE w:val="0"/>
              <w:autoSpaceDN w:val="0"/>
              <w:adjustRightInd w:val="0"/>
              <w:spacing w:after="180"/>
              <w:ind w:left="1135" w:hanging="284"/>
              <w:textAlignment w:val="baseline"/>
              <w:rPr>
                <w:szCs w:val="20"/>
                <w:lang w:val="en-GB" w:eastAsia="ko-KR"/>
              </w:rPr>
            </w:pPr>
            <w:r w:rsidRPr="00151F2A">
              <w:rPr>
                <w:szCs w:val="20"/>
                <w:lang w:val="en-GB" w:eastAsia="ko-KR"/>
              </w:rPr>
              <w:t>3&gt;</w:t>
            </w:r>
            <w:r w:rsidRPr="00151F2A">
              <w:rPr>
                <w:szCs w:val="20"/>
                <w:lang w:val="en-GB" w:eastAsia="ko-KR"/>
              </w:rPr>
              <w:tab/>
              <w:t xml:space="preserve">if CG-SDT procedure is </w:t>
            </w:r>
            <w:proofErr w:type="spellStart"/>
            <w:r w:rsidRPr="00151F2A">
              <w:rPr>
                <w:szCs w:val="20"/>
                <w:lang w:val="en-GB" w:eastAsia="ko-KR"/>
              </w:rPr>
              <w:t>ongoing</w:t>
            </w:r>
            <w:proofErr w:type="spellEnd"/>
            <w:r w:rsidRPr="00151F2A">
              <w:rPr>
                <w:szCs w:val="20"/>
                <w:lang w:val="en-GB" w:eastAsia="ko-KR"/>
              </w:rPr>
              <w:t xml:space="preserve"> and </w:t>
            </w:r>
            <w:r w:rsidRPr="00151F2A">
              <w:rPr>
                <w:i/>
                <w:szCs w:val="20"/>
                <w:lang w:val="en-GB" w:eastAsia="ko-KR"/>
              </w:rPr>
              <w:t>cg-SDT-</w:t>
            </w:r>
            <w:proofErr w:type="spellStart"/>
            <w:r w:rsidRPr="00151F2A">
              <w:rPr>
                <w:i/>
                <w:szCs w:val="20"/>
                <w:lang w:val="en-GB" w:eastAsia="ko-KR"/>
              </w:rPr>
              <w:t>TimeAlignmentTimer</w:t>
            </w:r>
            <w:proofErr w:type="spellEnd"/>
            <w:r w:rsidRPr="00151F2A">
              <w:rPr>
                <w:szCs w:val="20"/>
                <w:lang w:val="en-GB" w:eastAsia="ko-KR"/>
              </w:rPr>
              <w:t xml:space="preserve"> is running:</w:t>
            </w:r>
          </w:p>
          <w:p w:rsidR="00151F2A" w:rsidRPr="00151F2A" w:rsidRDefault="00151F2A" w:rsidP="00151F2A">
            <w:pPr>
              <w:overflowPunct w:val="0"/>
              <w:autoSpaceDE w:val="0"/>
              <w:autoSpaceDN w:val="0"/>
              <w:adjustRightInd w:val="0"/>
              <w:spacing w:after="180"/>
              <w:ind w:left="1418" w:hanging="284"/>
              <w:textAlignment w:val="baseline"/>
              <w:rPr>
                <w:szCs w:val="20"/>
                <w:lang w:val="en-GB"/>
              </w:rPr>
            </w:pPr>
            <w:r w:rsidRPr="00151F2A">
              <w:rPr>
                <w:szCs w:val="20"/>
                <w:lang w:val="en-GB" w:eastAsia="ja-JP"/>
              </w:rPr>
              <w:t>4&gt;</w:t>
            </w:r>
            <w:r w:rsidRPr="00151F2A">
              <w:rPr>
                <w:szCs w:val="20"/>
                <w:lang w:val="en-GB" w:eastAsia="ja-JP"/>
              </w:rPr>
              <w:tab/>
              <w:t>if the PDCCH transmission is addressed to the C-RNTI and contains a UL grant for a new transmission:</w:t>
            </w:r>
          </w:p>
          <w:p w:rsidR="00151F2A" w:rsidRPr="00151F2A" w:rsidRDefault="00151F2A" w:rsidP="00151F2A">
            <w:pPr>
              <w:overflowPunct w:val="0"/>
              <w:autoSpaceDE w:val="0"/>
              <w:autoSpaceDN w:val="0"/>
              <w:adjustRightInd w:val="0"/>
              <w:spacing w:after="180"/>
              <w:ind w:left="1702" w:hanging="284"/>
              <w:textAlignment w:val="baseline"/>
              <w:rPr>
                <w:szCs w:val="20"/>
                <w:lang w:val="en-GB" w:eastAsia="ja-JP"/>
              </w:rPr>
            </w:pPr>
            <w:r w:rsidRPr="00151F2A">
              <w:rPr>
                <w:szCs w:val="20"/>
                <w:lang w:val="en-GB" w:eastAsia="ja-JP"/>
              </w:rPr>
              <w:t>5&gt;</w:t>
            </w:r>
            <w:r w:rsidRPr="00151F2A">
              <w:rPr>
                <w:szCs w:val="20"/>
                <w:lang w:val="en-GB" w:eastAsia="ja-JP"/>
              </w:rPr>
              <w:tab/>
              <w:t>consider this Random Access Response reception successful;</w:t>
            </w:r>
          </w:p>
          <w:p w:rsidR="00151F2A" w:rsidRPr="00151F2A" w:rsidRDefault="00151F2A" w:rsidP="00151F2A">
            <w:pPr>
              <w:overflowPunct w:val="0"/>
              <w:autoSpaceDE w:val="0"/>
              <w:autoSpaceDN w:val="0"/>
              <w:adjustRightInd w:val="0"/>
              <w:spacing w:after="180"/>
              <w:ind w:left="1702" w:hanging="284"/>
              <w:textAlignment w:val="baseline"/>
              <w:rPr>
                <w:szCs w:val="20"/>
                <w:lang w:val="en-GB" w:eastAsia="ja-JP"/>
              </w:rPr>
            </w:pPr>
            <w:r w:rsidRPr="00151F2A">
              <w:rPr>
                <w:szCs w:val="20"/>
                <w:lang w:val="en-GB" w:eastAsia="ja-JP"/>
              </w:rPr>
              <w:t>5&gt;</w:t>
            </w:r>
            <w:r w:rsidRPr="00151F2A">
              <w:rPr>
                <w:szCs w:val="20"/>
                <w:lang w:val="en-GB" w:eastAsia="ja-JP"/>
              </w:rPr>
              <w:tab/>
              <w:t xml:space="preserve">stop the </w:t>
            </w:r>
            <w:proofErr w:type="spellStart"/>
            <w:r w:rsidRPr="00151F2A">
              <w:rPr>
                <w:i/>
                <w:iCs/>
                <w:szCs w:val="20"/>
                <w:lang w:val="en-GB" w:eastAsia="ja-JP"/>
              </w:rPr>
              <w:t>msgB-ResponseWindow</w:t>
            </w:r>
            <w:proofErr w:type="spellEnd"/>
            <w:r w:rsidRPr="00151F2A">
              <w:rPr>
                <w:szCs w:val="20"/>
                <w:lang w:val="en-GB" w:eastAsia="ja-JP"/>
              </w:rPr>
              <w:t>;</w:t>
            </w:r>
          </w:p>
          <w:p w:rsidR="00151F2A" w:rsidRPr="00151F2A" w:rsidRDefault="00151F2A" w:rsidP="00151F2A">
            <w:pPr>
              <w:overflowPunct w:val="0"/>
              <w:autoSpaceDE w:val="0"/>
              <w:autoSpaceDN w:val="0"/>
              <w:adjustRightInd w:val="0"/>
              <w:spacing w:after="180"/>
              <w:ind w:left="1702" w:hanging="284"/>
              <w:textAlignment w:val="baseline"/>
              <w:rPr>
                <w:szCs w:val="20"/>
                <w:lang w:val="en-GB" w:eastAsia="zh-CN"/>
              </w:rPr>
            </w:pPr>
            <w:r w:rsidRPr="00151F2A">
              <w:rPr>
                <w:szCs w:val="20"/>
                <w:lang w:val="en-GB" w:eastAsia="zh-CN"/>
              </w:rPr>
              <w:t>5&gt;</w:t>
            </w:r>
            <w:r w:rsidRPr="00151F2A">
              <w:rPr>
                <w:szCs w:val="20"/>
                <w:lang w:val="en-GB" w:eastAsia="zh-CN"/>
              </w:rPr>
              <w:tab/>
              <w:t>consider this Random Access procedure successfully completed.</w:t>
            </w:r>
          </w:p>
          <w:p w:rsidR="00151F2A" w:rsidRPr="00151F2A" w:rsidRDefault="00151F2A" w:rsidP="00151F2A">
            <w:pPr>
              <w:overflowPunct w:val="0"/>
              <w:autoSpaceDE w:val="0"/>
              <w:autoSpaceDN w:val="0"/>
              <w:adjustRightInd w:val="0"/>
              <w:spacing w:after="180"/>
              <w:ind w:left="1135" w:hanging="284"/>
              <w:textAlignment w:val="baseline"/>
              <w:rPr>
                <w:szCs w:val="20"/>
                <w:lang w:val="en-GB" w:eastAsia="ko-KR"/>
              </w:rPr>
            </w:pPr>
            <w:r w:rsidRPr="00151F2A">
              <w:rPr>
                <w:szCs w:val="20"/>
                <w:lang w:val="en-GB" w:eastAsia="ko-KR"/>
              </w:rPr>
              <w:t>3&gt;</w:t>
            </w:r>
            <w:r w:rsidRPr="00151F2A">
              <w:rPr>
                <w:szCs w:val="20"/>
                <w:lang w:val="en-GB" w:eastAsia="ko-KR"/>
              </w:rPr>
              <w:tab/>
              <w:t>else:</w:t>
            </w:r>
          </w:p>
          <w:p w:rsidR="00151F2A" w:rsidRPr="00151F2A" w:rsidRDefault="00151F2A" w:rsidP="00151F2A">
            <w:pPr>
              <w:overflowPunct w:val="0"/>
              <w:autoSpaceDE w:val="0"/>
              <w:autoSpaceDN w:val="0"/>
              <w:adjustRightInd w:val="0"/>
              <w:spacing w:after="180"/>
              <w:ind w:left="1418" w:hanging="284"/>
              <w:textAlignment w:val="baseline"/>
              <w:rPr>
                <w:szCs w:val="20"/>
                <w:lang w:val="en-GB"/>
              </w:rPr>
            </w:pPr>
            <w:r w:rsidRPr="00151F2A">
              <w:rPr>
                <w:szCs w:val="20"/>
                <w:lang w:val="en-GB" w:eastAsia="ja-JP"/>
              </w:rPr>
              <w:t>4&gt;</w:t>
            </w:r>
            <w:r w:rsidRPr="00151F2A">
              <w:rPr>
                <w:szCs w:val="20"/>
                <w:lang w:val="en-GB" w:eastAsia="ja-JP"/>
              </w:rPr>
              <w:tab/>
              <w:t>if a downlink assignment has been received on the PDCCH for the C-RNTI and the received TB is successfully decoded:</w:t>
            </w:r>
          </w:p>
          <w:p w:rsidR="00151F2A" w:rsidRPr="00151F2A" w:rsidRDefault="00151F2A" w:rsidP="00151F2A">
            <w:pPr>
              <w:overflowPunct w:val="0"/>
              <w:autoSpaceDE w:val="0"/>
              <w:autoSpaceDN w:val="0"/>
              <w:adjustRightInd w:val="0"/>
              <w:spacing w:after="180"/>
              <w:ind w:left="1702" w:hanging="284"/>
              <w:textAlignment w:val="baseline"/>
              <w:rPr>
                <w:szCs w:val="20"/>
                <w:lang w:val="en-GB" w:eastAsia="ja-JP"/>
              </w:rPr>
            </w:pPr>
            <w:r w:rsidRPr="00151F2A">
              <w:rPr>
                <w:szCs w:val="20"/>
                <w:lang w:val="en-GB" w:eastAsia="ja-JP"/>
              </w:rPr>
              <w:t>5&gt;</w:t>
            </w:r>
            <w:r w:rsidRPr="00151F2A">
              <w:rPr>
                <w:szCs w:val="20"/>
                <w:lang w:val="en-GB" w:eastAsia="ja-JP"/>
              </w:rPr>
              <w:tab/>
              <w:t>if the MAC PDU contains the Absolute Timing Advance Command MAC CE:</w:t>
            </w:r>
          </w:p>
          <w:p w:rsidR="00151F2A" w:rsidRPr="00151F2A" w:rsidRDefault="00151F2A" w:rsidP="00151F2A">
            <w:pPr>
              <w:overflowPunct w:val="0"/>
              <w:autoSpaceDE w:val="0"/>
              <w:autoSpaceDN w:val="0"/>
              <w:adjustRightInd w:val="0"/>
              <w:spacing w:after="180"/>
              <w:ind w:left="1985" w:hanging="284"/>
              <w:textAlignment w:val="baseline"/>
              <w:rPr>
                <w:szCs w:val="20"/>
                <w:lang w:val="en-GB" w:eastAsia="ko-KR"/>
              </w:rPr>
            </w:pPr>
            <w:r w:rsidRPr="00151F2A">
              <w:rPr>
                <w:szCs w:val="20"/>
                <w:lang w:val="en-GB" w:eastAsia="ko-KR"/>
              </w:rPr>
              <w:t>6&gt;</w:t>
            </w:r>
            <w:r w:rsidRPr="00151F2A">
              <w:rPr>
                <w:szCs w:val="20"/>
                <w:lang w:val="en-GB" w:eastAsia="ko-KR"/>
              </w:rPr>
              <w:tab/>
              <w:t>process the received Timing Advance Command (see clause 5.2);</w:t>
            </w:r>
          </w:p>
          <w:p w:rsidR="00151F2A" w:rsidRPr="00151F2A" w:rsidRDefault="00151F2A" w:rsidP="00151F2A">
            <w:pPr>
              <w:overflowPunct w:val="0"/>
              <w:autoSpaceDE w:val="0"/>
              <w:autoSpaceDN w:val="0"/>
              <w:adjustRightInd w:val="0"/>
              <w:spacing w:after="180"/>
              <w:ind w:left="1985" w:hanging="284"/>
              <w:textAlignment w:val="baseline"/>
              <w:rPr>
                <w:szCs w:val="20"/>
                <w:lang w:val="en-GB" w:eastAsia="ko-KR"/>
              </w:rPr>
            </w:pPr>
            <w:r w:rsidRPr="00151F2A">
              <w:rPr>
                <w:szCs w:val="20"/>
                <w:lang w:val="en-GB" w:eastAsia="ko-KR"/>
              </w:rPr>
              <w:t>6&gt;</w:t>
            </w:r>
            <w:r w:rsidRPr="00151F2A">
              <w:rPr>
                <w:szCs w:val="20"/>
                <w:lang w:val="en-GB" w:eastAsia="ko-KR"/>
              </w:rPr>
              <w:tab/>
              <w:t>consider this Random Access Response reception successful;</w:t>
            </w:r>
          </w:p>
          <w:p w:rsidR="00151F2A" w:rsidRPr="00151F2A" w:rsidRDefault="00151F2A" w:rsidP="00151F2A">
            <w:pPr>
              <w:overflowPunct w:val="0"/>
              <w:autoSpaceDE w:val="0"/>
              <w:autoSpaceDN w:val="0"/>
              <w:adjustRightInd w:val="0"/>
              <w:spacing w:after="180"/>
              <w:ind w:left="1985" w:hanging="284"/>
              <w:textAlignment w:val="baseline"/>
              <w:rPr>
                <w:szCs w:val="20"/>
                <w:lang w:val="en-GB" w:eastAsia="ko-KR"/>
              </w:rPr>
            </w:pPr>
            <w:r w:rsidRPr="00151F2A">
              <w:rPr>
                <w:szCs w:val="20"/>
                <w:lang w:val="en-GB" w:eastAsia="ko-KR"/>
              </w:rPr>
              <w:t>6&gt;</w:t>
            </w:r>
            <w:r w:rsidRPr="00151F2A">
              <w:rPr>
                <w:szCs w:val="20"/>
                <w:lang w:val="en-GB" w:eastAsia="ko-KR"/>
              </w:rPr>
              <w:tab/>
            </w:r>
            <w:r w:rsidRPr="00151F2A">
              <w:rPr>
                <w:szCs w:val="20"/>
                <w:lang w:val="en-GB" w:eastAsia="ja-JP"/>
              </w:rPr>
              <w:t xml:space="preserve">stop the </w:t>
            </w:r>
            <w:proofErr w:type="spellStart"/>
            <w:r w:rsidRPr="00151F2A">
              <w:rPr>
                <w:i/>
                <w:iCs/>
                <w:szCs w:val="20"/>
                <w:lang w:val="en-GB" w:eastAsia="ja-JP"/>
              </w:rPr>
              <w:t>msgB-ResponseWindow</w:t>
            </w:r>
            <w:proofErr w:type="spellEnd"/>
            <w:r w:rsidRPr="00151F2A">
              <w:rPr>
                <w:szCs w:val="20"/>
                <w:lang w:val="en-GB" w:eastAsia="ja-JP"/>
              </w:rPr>
              <w:t>;</w:t>
            </w:r>
          </w:p>
          <w:p w:rsidR="00151F2A" w:rsidRPr="00151F2A" w:rsidRDefault="00151F2A" w:rsidP="00151F2A">
            <w:pPr>
              <w:overflowPunct w:val="0"/>
              <w:autoSpaceDE w:val="0"/>
              <w:autoSpaceDN w:val="0"/>
              <w:adjustRightInd w:val="0"/>
              <w:spacing w:after="180"/>
              <w:ind w:left="1985" w:hanging="284"/>
              <w:textAlignment w:val="baseline"/>
              <w:rPr>
                <w:szCs w:val="20"/>
                <w:lang w:val="en-GB" w:eastAsia="ja-JP"/>
              </w:rPr>
            </w:pPr>
            <w:r w:rsidRPr="00151F2A">
              <w:rPr>
                <w:szCs w:val="20"/>
                <w:lang w:val="en-GB" w:eastAsia="ja-JP"/>
              </w:rPr>
              <w:t>6&gt;</w:t>
            </w:r>
            <w:r w:rsidRPr="00151F2A">
              <w:rPr>
                <w:szCs w:val="20"/>
                <w:lang w:val="en-GB" w:eastAsia="ja-JP"/>
              </w:rPr>
              <w:tab/>
              <w:t xml:space="preserve">consider this Random Access procedure successfully completed and finish the disassembly and </w:t>
            </w:r>
            <w:proofErr w:type="spellStart"/>
            <w:r w:rsidRPr="00151F2A">
              <w:rPr>
                <w:szCs w:val="20"/>
                <w:lang w:val="en-GB" w:eastAsia="ja-JP"/>
              </w:rPr>
              <w:t>demultiplexing</w:t>
            </w:r>
            <w:proofErr w:type="spellEnd"/>
            <w:r w:rsidRPr="00151F2A">
              <w:rPr>
                <w:szCs w:val="20"/>
                <w:lang w:val="en-GB" w:eastAsia="ja-JP"/>
              </w:rPr>
              <w:t xml:space="preserve"> of the MAC PDU.</w:t>
            </w:r>
          </w:p>
          <w:p w:rsidR="00151F2A" w:rsidRPr="00ED46D8" w:rsidRDefault="00ED46D8" w:rsidP="00151F2A">
            <w:pPr>
              <w:overflowPunct w:val="0"/>
              <w:autoSpaceDE w:val="0"/>
              <w:autoSpaceDN w:val="0"/>
              <w:adjustRightInd w:val="0"/>
              <w:spacing w:after="180"/>
              <w:textAlignment w:val="baseline"/>
              <w:rPr>
                <w:rFonts w:eastAsiaTheme="minorEastAsia"/>
                <w:szCs w:val="20"/>
                <w:lang w:val="en-GB" w:eastAsia="zh-CN"/>
              </w:rPr>
            </w:pPr>
            <w:ins w:id="53" w:author="Rapp_post123b" w:date="2023-10-27T07:48:00Z">
              <w:r w:rsidRPr="00ED46D8">
                <w:rPr>
                  <w:szCs w:val="20"/>
                  <w:highlight w:val="yellow"/>
                  <w:lang w:val="en-GB"/>
                </w:rPr>
                <w:t xml:space="preserve">Editor’s note: </w:t>
              </w:r>
            </w:ins>
            <w:ins w:id="54" w:author="Rapp_post123b" w:date="2023-10-27T07:49:00Z">
              <w:r w:rsidRPr="00ED46D8">
                <w:rPr>
                  <w:szCs w:val="20"/>
                  <w:highlight w:val="yellow"/>
                  <w:lang w:val="en-GB"/>
                </w:rPr>
                <w:t xml:space="preserve">For RA triggered by SR, </w:t>
              </w:r>
            </w:ins>
            <w:ins w:id="55" w:author="Rapp_post123b" w:date="2023-10-27T10:03:00Z">
              <w:r w:rsidRPr="00ED46D8">
                <w:rPr>
                  <w:szCs w:val="20"/>
                  <w:highlight w:val="yellow"/>
                  <w:lang w:val="en-GB"/>
                </w:rPr>
                <w:t xml:space="preserve">FFS </w:t>
              </w:r>
            </w:ins>
            <w:ins w:id="56" w:author="Rapp_post123b" w:date="2023-10-27T07:49:00Z">
              <w:r w:rsidRPr="00ED46D8">
                <w:rPr>
                  <w:szCs w:val="20"/>
                  <w:highlight w:val="yellow"/>
                  <w:lang w:val="en-GB"/>
                </w:rPr>
                <w:t>whether RA</w:t>
              </w:r>
            </w:ins>
            <w:ins w:id="57" w:author="Rapp_post123b" w:date="2023-10-27T07:50:00Z">
              <w:r w:rsidRPr="00ED46D8">
                <w:rPr>
                  <w:szCs w:val="20"/>
                  <w:highlight w:val="yellow"/>
                  <w:lang w:val="en-GB"/>
                </w:rPr>
                <w:t xml:space="preserve"> is completed </w:t>
              </w:r>
            </w:ins>
            <w:ins w:id="58" w:author="Rapp_post123b" w:date="2023-10-27T10:02:00Z">
              <w:r w:rsidRPr="00ED46D8">
                <w:rPr>
                  <w:szCs w:val="20"/>
                  <w:highlight w:val="yellow"/>
                  <w:lang w:val="en-GB"/>
                </w:rPr>
                <w:t>if</w:t>
              </w:r>
            </w:ins>
            <w:ins w:id="59" w:author="Rapp_post123b" w:date="2023-10-27T07:50:00Z">
              <w:r w:rsidRPr="00ED46D8">
                <w:rPr>
                  <w:szCs w:val="20"/>
                  <w:highlight w:val="yellow"/>
                  <w:lang w:val="en-GB"/>
                </w:rPr>
                <w:t xml:space="preserve"> at least one TAT is running</w:t>
              </w:r>
            </w:ins>
            <w:ins w:id="60" w:author="Rapp_post123b" w:date="2023-10-27T10:03:00Z">
              <w:r w:rsidRPr="00ED46D8">
                <w:rPr>
                  <w:szCs w:val="20"/>
                  <w:highlight w:val="yellow"/>
                  <w:lang w:val="en-GB"/>
                </w:rPr>
                <w:t xml:space="preserve">, and no </w:t>
              </w:r>
              <w:proofErr w:type="spellStart"/>
              <w:r w:rsidRPr="00ED46D8">
                <w:rPr>
                  <w:szCs w:val="20"/>
                  <w:highlight w:val="yellow"/>
                  <w:lang w:val="en-GB"/>
                </w:rPr>
                <w:t>futher</w:t>
              </w:r>
              <w:proofErr w:type="spellEnd"/>
              <w:r w:rsidRPr="00ED46D8">
                <w:rPr>
                  <w:szCs w:val="20"/>
                  <w:highlight w:val="yellow"/>
                  <w:lang w:val="en-GB"/>
                </w:rPr>
                <w:t xml:space="preserve"> optimization</w:t>
              </w:r>
            </w:ins>
            <w:ins w:id="61" w:author="Rapp_post123b" w:date="2023-10-27T07:50:00Z">
              <w:r w:rsidRPr="00ED46D8">
                <w:rPr>
                  <w:szCs w:val="20"/>
                  <w:highlight w:val="yellow"/>
                  <w:lang w:val="en-GB"/>
                </w:rPr>
                <w:t>.</w:t>
              </w:r>
              <w:r w:rsidRPr="00ED46D8">
                <w:rPr>
                  <w:szCs w:val="20"/>
                  <w:lang w:val="en-GB"/>
                </w:rPr>
                <w:t xml:space="preserve"> </w:t>
              </w:r>
            </w:ins>
          </w:p>
        </w:tc>
      </w:tr>
    </w:tbl>
    <w:p w:rsidR="009037D6" w:rsidRDefault="00FE7765" w:rsidP="00D1743A">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T</w:t>
      </w:r>
      <w:r w:rsidR="00EB2239">
        <w:rPr>
          <w:rFonts w:ascii="Arial" w:eastAsiaTheme="minorEastAsia" w:hAnsi="Arial" w:cs="Arial" w:hint="eastAsia"/>
          <w:szCs w:val="20"/>
          <w:lang w:eastAsia="zh-CN"/>
        </w:rPr>
        <w:t xml:space="preserve">he change in the running CR as </w:t>
      </w:r>
      <w:r w:rsidR="001D1B91">
        <w:rPr>
          <w:rFonts w:ascii="Arial" w:eastAsiaTheme="minorEastAsia" w:hAnsi="Arial" w:cs="Arial" w:hint="eastAsia"/>
          <w:szCs w:val="20"/>
          <w:lang w:eastAsia="zh-CN"/>
        </w:rPr>
        <w:t>highlighted above</w:t>
      </w:r>
      <w:r>
        <w:rPr>
          <w:rFonts w:ascii="Arial" w:eastAsiaTheme="minorEastAsia" w:hAnsi="Arial" w:cs="Arial" w:hint="eastAsia"/>
          <w:szCs w:val="20"/>
          <w:lang w:eastAsia="zh-CN"/>
        </w:rPr>
        <w:t xml:space="preserve"> aims to follow legacy as much as possible</w:t>
      </w:r>
      <w:r w:rsidR="008457D7">
        <w:rPr>
          <w:rFonts w:ascii="Arial" w:eastAsiaTheme="minorEastAsia" w:hAnsi="Arial" w:cs="Arial" w:hint="eastAsia"/>
          <w:szCs w:val="20"/>
          <w:lang w:eastAsia="zh-CN"/>
        </w:rPr>
        <w:t xml:space="preserve">, with the intention to </w:t>
      </w:r>
      <w:r w:rsidR="00AB1A08">
        <w:rPr>
          <w:rFonts w:ascii="Arial" w:eastAsiaTheme="minorEastAsia" w:hAnsi="Arial" w:cs="Arial" w:hint="eastAsia"/>
          <w:szCs w:val="20"/>
          <w:lang w:eastAsia="zh-CN"/>
        </w:rPr>
        <w:t xml:space="preserve">clarify that for multi-DCI multi-TRP with two TAs, if UE triggers RACH due to SR, the UE considers the RACH completion when it receives </w:t>
      </w:r>
      <w:r w:rsidR="00F005B8">
        <w:rPr>
          <w:rFonts w:ascii="Arial" w:eastAsiaTheme="minorEastAsia" w:hAnsi="Arial" w:cs="Arial" w:hint="eastAsia"/>
          <w:szCs w:val="20"/>
          <w:lang w:eastAsia="zh-CN"/>
        </w:rPr>
        <w:t xml:space="preserve">C-RNTI addressed PDCCH that </w:t>
      </w:r>
      <w:r w:rsidR="00F005B8">
        <w:rPr>
          <w:rFonts w:ascii="Arial" w:eastAsiaTheme="minorEastAsia" w:hAnsi="Arial" w:cs="Arial"/>
          <w:szCs w:val="20"/>
          <w:lang w:eastAsia="zh-CN"/>
        </w:rPr>
        <w:t>schedules</w:t>
      </w:r>
      <w:r w:rsidR="00F005B8">
        <w:rPr>
          <w:rFonts w:ascii="Arial" w:eastAsiaTheme="minorEastAsia" w:hAnsi="Arial" w:cs="Arial" w:hint="eastAsia"/>
          <w:szCs w:val="20"/>
          <w:lang w:eastAsia="zh-CN"/>
        </w:rPr>
        <w:t xml:space="preserve"> a new </w:t>
      </w:r>
      <w:r w:rsidR="00CC55B7">
        <w:rPr>
          <w:rFonts w:ascii="Arial" w:eastAsiaTheme="minorEastAsia" w:hAnsi="Arial" w:cs="Arial" w:hint="eastAsia"/>
          <w:szCs w:val="20"/>
          <w:lang w:eastAsia="zh-CN"/>
        </w:rPr>
        <w:t>UL transmission</w:t>
      </w:r>
      <w:r w:rsidR="00073D4C">
        <w:rPr>
          <w:rFonts w:ascii="Arial" w:eastAsiaTheme="minorEastAsia" w:hAnsi="Arial" w:cs="Arial" w:hint="eastAsia"/>
          <w:szCs w:val="20"/>
          <w:lang w:eastAsia="zh-CN"/>
        </w:rPr>
        <w:t xml:space="preserve">, </w:t>
      </w:r>
      <w:r w:rsidR="00D36B32">
        <w:rPr>
          <w:rFonts w:ascii="Arial" w:eastAsiaTheme="minorEastAsia" w:hAnsi="Arial" w:cs="Arial" w:hint="eastAsia"/>
          <w:szCs w:val="20"/>
          <w:lang w:eastAsia="zh-CN"/>
        </w:rPr>
        <w:t>with at least one TAT is still running</w:t>
      </w:r>
      <w:r w:rsidR="00CC55B7">
        <w:rPr>
          <w:rFonts w:ascii="Arial" w:eastAsiaTheme="minorEastAsia" w:hAnsi="Arial" w:cs="Arial" w:hint="eastAsia"/>
          <w:szCs w:val="20"/>
          <w:lang w:eastAsia="zh-CN"/>
        </w:rPr>
        <w:t>.</w:t>
      </w:r>
      <w:r w:rsidR="001C25FB">
        <w:rPr>
          <w:rFonts w:ascii="Arial" w:eastAsiaTheme="minorEastAsia" w:hAnsi="Arial" w:cs="Arial" w:hint="eastAsia"/>
          <w:szCs w:val="20"/>
          <w:lang w:eastAsia="zh-CN"/>
        </w:rPr>
        <w:t xml:space="preserve"> Then it</w:t>
      </w:r>
      <w:r w:rsidR="001C25FB">
        <w:rPr>
          <w:rFonts w:ascii="Arial" w:eastAsiaTheme="minorEastAsia" w:hAnsi="Arial" w:cs="Arial"/>
          <w:szCs w:val="20"/>
          <w:lang w:eastAsia="zh-CN"/>
        </w:rPr>
        <w:t>’</w:t>
      </w:r>
      <w:r w:rsidR="001C25FB">
        <w:rPr>
          <w:rFonts w:ascii="Arial" w:eastAsiaTheme="minorEastAsia" w:hAnsi="Arial" w:cs="Arial" w:hint="eastAsia"/>
          <w:szCs w:val="20"/>
          <w:lang w:eastAsia="zh-CN"/>
        </w:rPr>
        <w:t xml:space="preserve">s up to NW </w:t>
      </w:r>
      <w:r w:rsidR="001C25FB">
        <w:rPr>
          <w:rFonts w:ascii="Arial" w:eastAsiaTheme="minorEastAsia" w:hAnsi="Arial" w:cs="Arial"/>
          <w:szCs w:val="20"/>
          <w:lang w:eastAsia="zh-CN"/>
        </w:rPr>
        <w:t>implementation</w:t>
      </w:r>
      <w:r w:rsidR="001C25FB">
        <w:rPr>
          <w:rFonts w:ascii="Arial" w:eastAsiaTheme="minorEastAsia" w:hAnsi="Arial" w:cs="Arial" w:hint="eastAsia"/>
          <w:szCs w:val="20"/>
          <w:lang w:eastAsia="zh-CN"/>
        </w:rPr>
        <w:t xml:space="preserve"> to trigger PDCCH order RACH to recover the UL </w:t>
      </w:r>
      <w:r w:rsidR="001C25FB">
        <w:rPr>
          <w:rFonts w:ascii="Arial" w:eastAsiaTheme="minorEastAsia" w:hAnsi="Arial" w:cs="Arial"/>
          <w:szCs w:val="20"/>
          <w:lang w:eastAsia="zh-CN"/>
        </w:rPr>
        <w:t>transmission</w:t>
      </w:r>
      <w:r w:rsidR="001C25FB">
        <w:rPr>
          <w:rFonts w:ascii="Arial" w:eastAsiaTheme="minorEastAsia" w:hAnsi="Arial" w:cs="Arial" w:hint="eastAsia"/>
          <w:szCs w:val="20"/>
          <w:lang w:eastAsia="zh-CN"/>
        </w:rPr>
        <w:t xml:space="preserve"> on </w:t>
      </w:r>
      <w:r w:rsidR="001C25FB">
        <w:rPr>
          <w:rFonts w:ascii="Arial" w:eastAsiaTheme="minorEastAsia" w:hAnsi="Arial" w:cs="Arial"/>
          <w:szCs w:val="20"/>
          <w:lang w:eastAsia="zh-CN"/>
        </w:rPr>
        <w:t>another</w:t>
      </w:r>
      <w:r w:rsidR="001C25FB">
        <w:rPr>
          <w:rFonts w:ascii="Arial" w:eastAsiaTheme="minorEastAsia" w:hAnsi="Arial" w:cs="Arial" w:hint="eastAsia"/>
          <w:szCs w:val="20"/>
          <w:lang w:eastAsia="zh-CN"/>
        </w:rPr>
        <w:t xml:space="preserve"> TRP</w:t>
      </w:r>
      <w:r w:rsidR="00B612F8">
        <w:rPr>
          <w:rFonts w:ascii="Arial" w:eastAsiaTheme="minorEastAsia" w:hAnsi="Arial" w:cs="Arial" w:hint="eastAsia"/>
          <w:szCs w:val="20"/>
          <w:lang w:eastAsia="zh-CN"/>
        </w:rPr>
        <w:t xml:space="preserve"> (including both UL grant and TA information in RAR)</w:t>
      </w:r>
      <w:r w:rsidR="001C25FB">
        <w:rPr>
          <w:rFonts w:ascii="Arial" w:eastAsiaTheme="minorEastAsia" w:hAnsi="Arial" w:cs="Arial" w:hint="eastAsia"/>
          <w:szCs w:val="20"/>
          <w:lang w:eastAsia="zh-CN"/>
        </w:rPr>
        <w:t>.</w:t>
      </w:r>
      <w:r w:rsidR="00563047">
        <w:rPr>
          <w:rFonts w:ascii="Arial" w:eastAsiaTheme="minorEastAsia" w:hAnsi="Arial" w:cs="Arial" w:hint="eastAsia"/>
          <w:szCs w:val="20"/>
          <w:lang w:eastAsia="zh-CN"/>
        </w:rPr>
        <w:t xml:space="preserve"> </w:t>
      </w:r>
      <w:r w:rsidR="003809B7">
        <w:rPr>
          <w:rFonts w:ascii="Arial" w:eastAsiaTheme="minorEastAsia" w:hAnsi="Arial" w:cs="Arial" w:hint="eastAsia"/>
          <w:szCs w:val="20"/>
          <w:lang w:eastAsia="zh-CN"/>
        </w:rPr>
        <w:t xml:space="preserve">We think </w:t>
      </w:r>
      <w:r w:rsidR="00235AC9">
        <w:rPr>
          <w:rFonts w:ascii="Arial" w:eastAsiaTheme="minorEastAsia" w:hAnsi="Arial" w:cs="Arial" w:hint="eastAsia"/>
          <w:szCs w:val="20"/>
          <w:lang w:eastAsia="zh-CN"/>
        </w:rPr>
        <w:t xml:space="preserve">this is the </w:t>
      </w:r>
      <w:r w:rsidR="0080389E">
        <w:rPr>
          <w:rFonts w:ascii="Arial" w:eastAsiaTheme="minorEastAsia" w:hAnsi="Arial" w:cs="Arial" w:hint="eastAsia"/>
          <w:szCs w:val="20"/>
          <w:lang w:eastAsia="zh-CN"/>
        </w:rPr>
        <w:t>simplest way and no need to make further enhancement on this issue. Therefore, it is proposed that,</w:t>
      </w:r>
    </w:p>
    <w:p w:rsidR="00D1743A" w:rsidRPr="00E4277D" w:rsidRDefault="00456BC4" w:rsidP="00D1743A">
      <w:pPr>
        <w:spacing w:beforeLines="50" w:before="120" w:afterLines="50" w:after="120"/>
        <w:jc w:val="both"/>
        <w:rPr>
          <w:rFonts w:ascii="Arial" w:eastAsiaTheme="minorEastAsia" w:hAnsi="Arial" w:cs="Arial"/>
          <w:b/>
          <w:bCs/>
          <w:lang w:eastAsia="zh-CN"/>
        </w:rPr>
      </w:pPr>
      <w:bookmarkStart w:id="62" w:name="OLE_LINK4"/>
      <w:bookmarkStart w:id="63" w:name="OLE_LINK5"/>
      <w:r>
        <w:rPr>
          <w:rFonts w:ascii="Arial" w:eastAsiaTheme="minorEastAsia" w:hAnsi="Arial" w:cs="Arial" w:hint="eastAsia"/>
          <w:b/>
          <w:bCs/>
          <w:lang w:eastAsia="zh-CN"/>
        </w:rPr>
        <w:t>Proposal 5</w:t>
      </w:r>
      <w:r w:rsidR="00FC456C" w:rsidRPr="00E4277D">
        <w:rPr>
          <w:rFonts w:ascii="Arial" w:eastAsiaTheme="minorEastAsia" w:hAnsi="Arial" w:cs="Arial" w:hint="eastAsia"/>
          <w:b/>
          <w:bCs/>
          <w:lang w:eastAsia="zh-CN"/>
        </w:rPr>
        <w:t>:</w:t>
      </w:r>
      <w:r w:rsidR="00083BA3">
        <w:rPr>
          <w:rFonts w:ascii="Arial" w:eastAsiaTheme="minorEastAsia" w:hAnsi="Arial" w:cs="Arial" w:hint="eastAsia"/>
          <w:b/>
          <w:bCs/>
          <w:lang w:eastAsia="zh-CN"/>
        </w:rPr>
        <w:t xml:space="preserve"> </w:t>
      </w:r>
      <w:r w:rsidR="001E27AB">
        <w:rPr>
          <w:rFonts w:ascii="Arial" w:eastAsiaTheme="minorEastAsia" w:hAnsi="Arial" w:cs="Arial" w:hint="eastAsia"/>
          <w:b/>
          <w:bCs/>
          <w:lang w:eastAsia="zh-CN"/>
        </w:rPr>
        <w:t>For the RACH triggered by SR, if</w:t>
      </w:r>
      <w:r w:rsidR="0032724E">
        <w:rPr>
          <w:rFonts w:ascii="Arial" w:eastAsiaTheme="minorEastAsia" w:hAnsi="Arial" w:cs="Arial" w:hint="eastAsia"/>
          <w:b/>
          <w:bCs/>
          <w:lang w:eastAsia="zh-CN"/>
        </w:rPr>
        <w:t xml:space="preserve"> the</w:t>
      </w:r>
      <w:r w:rsidR="001E27AB">
        <w:rPr>
          <w:rFonts w:ascii="Arial" w:eastAsiaTheme="minorEastAsia" w:hAnsi="Arial" w:cs="Arial" w:hint="eastAsia"/>
          <w:b/>
          <w:bCs/>
          <w:lang w:eastAsia="zh-CN"/>
        </w:rPr>
        <w:t xml:space="preserve"> TAT</w:t>
      </w:r>
      <w:r w:rsidR="0032724E">
        <w:rPr>
          <w:rFonts w:ascii="Arial" w:eastAsiaTheme="minorEastAsia" w:hAnsi="Arial" w:cs="Arial" w:hint="eastAsia"/>
          <w:b/>
          <w:bCs/>
          <w:lang w:eastAsia="zh-CN"/>
        </w:rPr>
        <w:t>(s)</w:t>
      </w:r>
      <w:r w:rsidR="001E27AB">
        <w:rPr>
          <w:rFonts w:ascii="Arial" w:eastAsiaTheme="minorEastAsia" w:hAnsi="Arial" w:cs="Arial" w:hint="eastAsia"/>
          <w:b/>
          <w:bCs/>
          <w:lang w:eastAsia="zh-CN"/>
        </w:rPr>
        <w:t xml:space="preserve"> </w:t>
      </w:r>
      <w:r w:rsidR="0032724E">
        <w:rPr>
          <w:rFonts w:ascii="Arial" w:eastAsiaTheme="minorEastAsia" w:hAnsi="Arial" w:cs="Arial"/>
          <w:b/>
          <w:bCs/>
          <w:lang w:eastAsia="zh-CN"/>
        </w:rPr>
        <w:t>associated</w:t>
      </w:r>
      <w:r w:rsidR="0032724E">
        <w:rPr>
          <w:rFonts w:ascii="Arial" w:eastAsiaTheme="minorEastAsia" w:hAnsi="Arial" w:cs="Arial" w:hint="eastAsia"/>
          <w:b/>
          <w:bCs/>
          <w:lang w:eastAsia="zh-CN"/>
        </w:rPr>
        <w:t xml:space="preserve"> with at least one PTAG </w:t>
      </w:r>
      <w:r w:rsidR="001E27AB">
        <w:rPr>
          <w:rFonts w:ascii="Arial" w:eastAsiaTheme="minorEastAsia" w:hAnsi="Arial" w:cs="Arial" w:hint="eastAsia"/>
          <w:b/>
          <w:bCs/>
          <w:lang w:eastAsia="zh-CN"/>
        </w:rPr>
        <w:t>is running, the UE considers the RACH completion upon reception of C-RNTI addressed PDCCH that schedules a new UL transmission</w:t>
      </w:r>
      <w:r w:rsidR="00FC456C" w:rsidRPr="00E4277D">
        <w:rPr>
          <w:rFonts w:ascii="Arial" w:eastAsiaTheme="minorEastAsia" w:hAnsi="Arial" w:cs="Arial" w:hint="eastAsia"/>
          <w:b/>
          <w:bCs/>
          <w:lang w:eastAsia="zh-CN"/>
        </w:rPr>
        <w:t>.</w:t>
      </w:r>
    </w:p>
    <w:bookmarkEnd w:id="62"/>
    <w:bookmarkEnd w:id="63"/>
    <w:p w:rsidR="00D01F85" w:rsidRPr="00F248F3" w:rsidRDefault="008E1423" w:rsidP="000B3243">
      <w:pPr>
        <w:pStyle w:val="af9"/>
        <w:spacing w:beforeLines="100" w:afterLines="100" w:after="240"/>
        <w:jc w:val="left"/>
        <w:rPr>
          <w:rFonts w:ascii="Arial" w:hAnsi="Arial" w:cs="Arial"/>
          <w:b w:val="0"/>
          <w:sz w:val="20"/>
          <w:szCs w:val="20"/>
          <w:u w:val="single"/>
          <w:lang w:eastAsia="zh-CN"/>
        </w:rPr>
      </w:pPr>
      <w:r>
        <w:rPr>
          <w:rFonts w:ascii="Arial" w:hAnsi="Arial" w:cs="Arial" w:hint="eastAsia"/>
          <w:b w:val="0"/>
          <w:sz w:val="20"/>
          <w:szCs w:val="20"/>
          <w:u w:val="single"/>
          <w:lang w:eastAsia="zh-CN"/>
        </w:rPr>
        <w:t>2.</w:t>
      </w:r>
      <w:r w:rsidR="0074479F">
        <w:rPr>
          <w:rFonts w:ascii="Arial" w:hAnsi="Arial" w:cs="Arial" w:hint="eastAsia"/>
          <w:b w:val="0"/>
          <w:sz w:val="20"/>
          <w:szCs w:val="20"/>
          <w:u w:val="single"/>
          <w:lang w:eastAsia="zh-CN"/>
        </w:rPr>
        <w:t xml:space="preserve">4 </w:t>
      </w:r>
      <w:r w:rsidR="00D01F85" w:rsidRPr="00F248F3">
        <w:rPr>
          <w:rFonts w:ascii="Arial" w:hAnsi="Arial" w:cs="Arial" w:hint="eastAsia"/>
          <w:b w:val="0"/>
          <w:sz w:val="20"/>
          <w:szCs w:val="20"/>
          <w:u w:val="single"/>
          <w:lang w:eastAsia="zh-CN"/>
        </w:rPr>
        <w:t>Co-existence</w:t>
      </w:r>
      <w:r w:rsidR="00981FF4">
        <w:rPr>
          <w:rFonts w:ascii="Arial" w:hAnsi="Arial" w:cs="Arial" w:hint="eastAsia"/>
          <w:b w:val="0"/>
          <w:sz w:val="20"/>
          <w:szCs w:val="20"/>
          <w:u w:val="single"/>
          <w:lang w:eastAsia="zh-CN"/>
        </w:rPr>
        <w:t xml:space="preserve"> of deactivated SCG with mTRP</w:t>
      </w:r>
    </w:p>
    <w:p w:rsidR="0021613C" w:rsidRPr="005B5BA8" w:rsidRDefault="00EB0399" w:rsidP="000F11DD">
      <w:pPr>
        <w:spacing w:beforeLines="50" w:before="120" w:afterLines="50" w:after="120"/>
        <w:jc w:val="both"/>
        <w:rPr>
          <w:rFonts w:ascii="Arial" w:eastAsiaTheme="minorEastAsia" w:hAnsi="Arial" w:cs="Arial"/>
          <w:szCs w:val="20"/>
          <w:lang w:eastAsia="zh-CN"/>
        </w:rPr>
      </w:pPr>
      <w:r w:rsidRPr="005B5BA8">
        <w:rPr>
          <w:rFonts w:ascii="Arial" w:eastAsiaTheme="minorEastAsia" w:hAnsi="Arial" w:cs="Arial"/>
          <w:szCs w:val="20"/>
          <w:lang w:eastAsia="zh-CN"/>
        </w:rPr>
        <w:lastRenderedPageBreak/>
        <w:t>In</w:t>
      </w:r>
      <w:r w:rsidRPr="005B5BA8">
        <w:rPr>
          <w:rFonts w:ascii="Arial" w:eastAsiaTheme="minorEastAsia" w:hAnsi="Arial" w:cs="Arial" w:hint="eastAsia"/>
          <w:szCs w:val="20"/>
          <w:lang w:eastAsia="zh-CN"/>
        </w:rPr>
        <w:t xml:space="preserve"> the post email discussion [2], </w:t>
      </w:r>
      <w:r w:rsidR="00064225" w:rsidRPr="005B5BA8">
        <w:rPr>
          <w:rFonts w:ascii="Arial" w:eastAsiaTheme="minorEastAsia" w:hAnsi="Arial" w:cs="Arial" w:hint="eastAsia"/>
          <w:szCs w:val="20"/>
          <w:lang w:eastAsia="zh-CN"/>
        </w:rPr>
        <w:t xml:space="preserve">the </w:t>
      </w:r>
      <w:r w:rsidR="00064225" w:rsidRPr="005B5BA8">
        <w:rPr>
          <w:rFonts w:ascii="Arial" w:eastAsiaTheme="minorEastAsia" w:hAnsi="Arial" w:cs="Arial"/>
          <w:szCs w:val="20"/>
          <w:lang w:eastAsia="zh-CN"/>
        </w:rPr>
        <w:t>rapporteur</w:t>
      </w:r>
      <w:r w:rsidR="00064225" w:rsidRPr="005B5BA8">
        <w:rPr>
          <w:rFonts w:ascii="Arial" w:eastAsiaTheme="minorEastAsia" w:hAnsi="Arial" w:cs="Arial" w:hint="eastAsia"/>
          <w:szCs w:val="20"/>
          <w:lang w:eastAsia="zh-CN"/>
        </w:rPr>
        <w:t xml:space="preserve"> </w:t>
      </w:r>
      <w:r w:rsidR="0077572C" w:rsidRPr="005B5BA8">
        <w:rPr>
          <w:rFonts w:ascii="Arial" w:eastAsiaTheme="minorEastAsia" w:hAnsi="Arial" w:cs="Arial" w:hint="eastAsia"/>
          <w:szCs w:val="20"/>
          <w:lang w:eastAsia="zh-CN"/>
        </w:rPr>
        <w:t xml:space="preserve">raised </w:t>
      </w:r>
      <w:r w:rsidR="00EB5C83" w:rsidRPr="005B5BA8">
        <w:rPr>
          <w:rFonts w:ascii="Arial" w:eastAsiaTheme="minorEastAsia" w:hAnsi="Arial" w:cs="Arial" w:hint="eastAsia"/>
          <w:szCs w:val="20"/>
          <w:lang w:eastAsia="zh-CN"/>
        </w:rPr>
        <w:t xml:space="preserve">an issue </w:t>
      </w:r>
      <w:r w:rsidR="0077572C" w:rsidRPr="005B5BA8">
        <w:rPr>
          <w:rFonts w:ascii="Arial" w:eastAsiaTheme="minorEastAsia" w:hAnsi="Arial" w:cs="Arial" w:hint="eastAsia"/>
          <w:szCs w:val="20"/>
          <w:lang w:eastAsia="zh-CN"/>
        </w:rPr>
        <w:t xml:space="preserve">that the current procedure for </w:t>
      </w:r>
      <w:r w:rsidR="00EE3593" w:rsidRPr="005B5BA8">
        <w:rPr>
          <w:rFonts w:ascii="Arial" w:eastAsiaTheme="minorEastAsia" w:hAnsi="Arial" w:cs="Arial" w:hint="eastAsia"/>
          <w:szCs w:val="20"/>
          <w:lang w:eastAsia="zh-CN"/>
        </w:rPr>
        <w:t>activating</w:t>
      </w:r>
      <w:r w:rsidR="00695BED" w:rsidRPr="005B5BA8">
        <w:rPr>
          <w:rFonts w:ascii="Arial" w:eastAsiaTheme="minorEastAsia" w:hAnsi="Arial" w:cs="Arial" w:hint="eastAsia"/>
          <w:szCs w:val="20"/>
          <w:lang w:eastAsia="zh-CN"/>
        </w:rPr>
        <w:t xml:space="preserve"> </w:t>
      </w:r>
      <w:r w:rsidR="00E7584A" w:rsidRPr="005B5BA8">
        <w:rPr>
          <w:rFonts w:ascii="Arial" w:eastAsiaTheme="minorEastAsia" w:hAnsi="Arial" w:cs="Arial" w:hint="eastAsia"/>
          <w:szCs w:val="20"/>
          <w:lang w:eastAsia="zh-CN"/>
        </w:rPr>
        <w:t xml:space="preserve">SCG may need change due to </w:t>
      </w:r>
      <w:r w:rsidR="00061D43" w:rsidRPr="005B5BA8">
        <w:rPr>
          <w:rFonts w:ascii="Arial" w:eastAsiaTheme="minorEastAsia" w:hAnsi="Arial" w:cs="Arial" w:hint="eastAsia"/>
          <w:szCs w:val="20"/>
          <w:lang w:eastAsia="zh-CN"/>
        </w:rPr>
        <w:t>the fact that</w:t>
      </w:r>
      <w:r w:rsidR="00A17DF7">
        <w:rPr>
          <w:rFonts w:ascii="Arial" w:eastAsiaTheme="minorEastAsia" w:hAnsi="Arial" w:cs="Arial" w:hint="eastAsia"/>
          <w:szCs w:val="20"/>
          <w:lang w:eastAsia="zh-CN"/>
        </w:rPr>
        <w:t xml:space="preserve"> </w:t>
      </w:r>
      <w:r w:rsidR="00061D43" w:rsidRPr="005B5BA8">
        <w:rPr>
          <w:rFonts w:ascii="Arial" w:eastAsiaTheme="minorEastAsia" w:hAnsi="Arial" w:cs="Arial" w:hint="eastAsia"/>
          <w:szCs w:val="20"/>
          <w:lang w:eastAsia="zh-CN"/>
        </w:rPr>
        <w:t xml:space="preserve">the </w:t>
      </w:r>
      <w:proofErr w:type="spellStart"/>
      <w:r w:rsidR="00061D43" w:rsidRPr="005B5BA8">
        <w:rPr>
          <w:rFonts w:ascii="Arial" w:eastAsiaTheme="minorEastAsia" w:hAnsi="Arial" w:cs="Arial" w:hint="eastAsia"/>
          <w:szCs w:val="20"/>
          <w:lang w:eastAsia="zh-CN"/>
        </w:rPr>
        <w:t>PSCell</w:t>
      </w:r>
      <w:proofErr w:type="spellEnd"/>
      <w:r w:rsidR="00061D43" w:rsidRPr="005B5BA8">
        <w:rPr>
          <w:rFonts w:ascii="Arial" w:eastAsiaTheme="minorEastAsia" w:hAnsi="Arial" w:cs="Arial" w:hint="eastAsia"/>
          <w:szCs w:val="20"/>
          <w:lang w:eastAsia="zh-CN"/>
        </w:rPr>
        <w:t xml:space="preserve"> may be configured with two PTAGs when considering m</w:t>
      </w:r>
      <w:r w:rsidR="00D822D7" w:rsidRPr="005B5BA8">
        <w:rPr>
          <w:rFonts w:ascii="Arial" w:eastAsiaTheme="minorEastAsia" w:hAnsi="Arial" w:cs="Arial" w:hint="eastAsia"/>
          <w:szCs w:val="20"/>
          <w:lang w:eastAsia="zh-CN"/>
        </w:rPr>
        <w:t xml:space="preserve">ulti-DCI multi-TRP with two </w:t>
      </w:r>
      <w:proofErr w:type="spellStart"/>
      <w:proofErr w:type="gramStart"/>
      <w:r w:rsidR="00D822D7" w:rsidRPr="005B5BA8">
        <w:rPr>
          <w:rFonts w:ascii="Arial" w:eastAsiaTheme="minorEastAsia" w:hAnsi="Arial" w:cs="Arial" w:hint="eastAsia"/>
          <w:szCs w:val="20"/>
          <w:lang w:eastAsia="zh-CN"/>
        </w:rPr>
        <w:t>TAs</w:t>
      </w:r>
      <w:r w:rsidR="006E05B3">
        <w:rPr>
          <w:rFonts w:ascii="Arial" w:eastAsiaTheme="minorEastAsia" w:hAnsi="Arial" w:cs="Arial" w:hint="eastAsia"/>
          <w:szCs w:val="20"/>
          <w:lang w:eastAsia="zh-CN"/>
        </w:rPr>
        <w:t>.</w:t>
      </w:r>
      <w:proofErr w:type="spellEnd"/>
      <w:proofErr w:type="gramEnd"/>
    </w:p>
    <w:tbl>
      <w:tblPr>
        <w:tblStyle w:val="a8"/>
        <w:tblW w:w="0" w:type="auto"/>
        <w:tblLook w:val="04A0" w:firstRow="1" w:lastRow="0" w:firstColumn="1" w:lastColumn="0" w:noHBand="0" w:noVBand="1"/>
      </w:tblPr>
      <w:tblGrid>
        <w:gridCol w:w="9286"/>
      </w:tblGrid>
      <w:tr w:rsidR="00EC2495" w:rsidTr="00BF0DCA">
        <w:tc>
          <w:tcPr>
            <w:tcW w:w="9344" w:type="dxa"/>
          </w:tcPr>
          <w:p w:rsidR="00EC2495" w:rsidRDefault="00EC2495" w:rsidP="002E1A8D">
            <w:pPr>
              <w:spacing w:line="360" w:lineRule="auto"/>
              <w:textAlignment w:val="baseline"/>
            </w:pPr>
            <w:r>
              <w:t>The network may activate and deactivate the configured SCG.</w:t>
            </w:r>
          </w:p>
          <w:p w:rsidR="00EC2495" w:rsidRDefault="00EC2495" w:rsidP="002E1A8D">
            <w:pPr>
              <w:spacing w:line="360" w:lineRule="auto"/>
              <w:textAlignment w:val="baseline"/>
            </w:pPr>
            <w:r>
              <w:t>The MAC entity shall for the configured SCG:</w:t>
            </w:r>
          </w:p>
          <w:p w:rsidR="00EC2495" w:rsidRDefault="00EC2495" w:rsidP="002E1A8D">
            <w:pPr>
              <w:spacing w:line="360" w:lineRule="auto"/>
              <w:ind w:left="568" w:hanging="284"/>
              <w:textAlignment w:val="baseline"/>
              <w:rPr>
                <w:lang w:eastAsia="ko-KR"/>
              </w:rPr>
            </w:pPr>
            <w:r w:rsidRPr="006C2732">
              <w:rPr>
                <w:highlight w:val="yellow"/>
                <w:lang w:eastAsia="ko-KR"/>
              </w:rPr>
              <w:t>1&gt;</w:t>
            </w:r>
            <w:r w:rsidRPr="006C2732">
              <w:rPr>
                <w:highlight w:val="yellow"/>
                <w:lang w:eastAsia="ko-KR"/>
              </w:rPr>
              <w:tab/>
              <w:t>if upper layers indicate that SCG is activated:</w:t>
            </w:r>
          </w:p>
          <w:p w:rsidR="00EC2495" w:rsidRDefault="00EC2495" w:rsidP="002E1A8D">
            <w:pPr>
              <w:spacing w:line="360" w:lineRule="auto"/>
              <w:ind w:left="851" w:hanging="284"/>
              <w:textAlignment w:val="baseline"/>
              <w:rPr>
                <w:lang w:eastAsia="ko-KR"/>
              </w:rPr>
            </w:pPr>
            <w:r>
              <w:rPr>
                <w:lang w:eastAsia="ko-KR"/>
              </w:rPr>
              <w:t>2&gt;</w:t>
            </w:r>
            <w:r>
              <w:rPr>
                <w:lang w:eastAsia="ko-KR"/>
              </w:rPr>
              <w:tab/>
              <w:t xml:space="preserve">if </w:t>
            </w:r>
            <w:r>
              <w:rPr>
                <w:i/>
                <w:lang w:eastAsia="ko-KR"/>
              </w:rPr>
              <w:t>BFI_COUNTER</w:t>
            </w:r>
            <w:r>
              <w:rPr>
                <w:lang w:eastAsia="ko-KR"/>
              </w:rPr>
              <w:t xml:space="preserve"> &gt;= </w:t>
            </w:r>
            <w:proofErr w:type="spellStart"/>
            <w:r>
              <w:rPr>
                <w:i/>
                <w:lang w:eastAsia="ko-KR"/>
              </w:rPr>
              <w:t>beamFailureInstanceMaxCount</w:t>
            </w:r>
            <w:proofErr w:type="spellEnd"/>
            <w:r>
              <w:rPr>
                <w:lang w:eastAsia="ko-KR"/>
              </w:rPr>
              <w:t xml:space="preserve"> for the </w:t>
            </w:r>
            <w:proofErr w:type="spellStart"/>
            <w:r>
              <w:rPr>
                <w:lang w:eastAsia="ko-KR"/>
              </w:rPr>
              <w:t>PSCell</w:t>
            </w:r>
            <w:proofErr w:type="spellEnd"/>
            <w:r>
              <w:rPr>
                <w:lang w:eastAsia="ko-KR"/>
              </w:rPr>
              <w:t xml:space="preserve"> or </w:t>
            </w:r>
            <w:r w:rsidRPr="006C2732">
              <w:rPr>
                <w:highlight w:val="yellow"/>
                <w:lang w:eastAsia="ko-KR"/>
              </w:rPr>
              <w:t xml:space="preserve">the </w:t>
            </w:r>
            <w:proofErr w:type="spellStart"/>
            <w:r w:rsidRPr="006C2732">
              <w:rPr>
                <w:i/>
                <w:highlight w:val="yellow"/>
                <w:lang w:eastAsia="ko-KR"/>
              </w:rPr>
              <w:t>timeAlignmentTimer</w:t>
            </w:r>
            <w:proofErr w:type="spellEnd"/>
            <w:r w:rsidRPr="006C2732">
              <w:rPr>
                <w:highlight w:val="yellow"/>
                <w:lang w:eastAsia="ko-KR"/>
              </w:rPr>
              <w:t xml:space="preserve"> associated with PTAG is not running</w:t>
            </w:r>
            <w:r>
              <w:rPr>
                <w:lang w:eastAsia="ko-KR"/>
              </w:rPr>
              <w:t>:</w:t>
            </w:r>
          </w:p>
          <w:p w:rsidR="00EC2495" w:rsidRDefault="00EC2495" w:rsidP="002E1A8D">
            <w:pPr>
              <w:spacing w:line="360" w:lineRule="auto"/>
              <w:ind w:left="1135" w:hanging="284"/>
              <w:textAlignment w:val="baseline"/>
              <w:rPr>
                <w:lang w:eastAsia="ko-KR"/>
              </w:rPr>
            </w:pPr>
            <w:r>
              <w:rPr>
                <w:lang w:eastAsia="ko-KR"/>
              </w:rPr>
              <w:t>3&gt;</w:t>
            </w:r>
            <w:r>
              <w:rPr>
                <w:lang w:eastAsia="ko-KR"/>
              </w:rPr>
              <w:tab/>
            </w:r>
            <w:r w:rsidRPr="006C2732">
              <w:rPr>
                <w:highlight w:val="yellow"/>
                <w:lang w:eastAsia="ko-KR"/>
              </w:rPr>
              <w:t>indicate to upper layers that a Random Access Procedure</w:t>
            </w:r>
            <w:r>
              <w:rPr>
                <w:lang w:eastAsia="ko-KR"/>
              </w:rPr>
              <w:t xml:space="preserve"> (as specified in clause 5.1.1) is needed for SCG activation.</w:t>
            </w:r>
          </w:p>
        </w:tc>
      </w:tr>
    </w:tbl>
    <w:p w:rsidR="00061D43" w:rsidRDefault="00C44B50" w:rsidP="000F11DD">
      <w:pPr>
        <w:spacing w:beforeLines="50" w:before="120" w:afterLines="50" w:after="120"/>
        <w:jc w:val="both"/>
        <w:rPr>
          <w:rFonts w:ascii="Arial" w:eastAsiaTheme="minorEastAsia" w:hAnsi="Arial" w:cs="Arial"/>
          <w:szCs w:val="20"/>
          <w:lang w:eastAsia="zh-CN"/>
        </w:rPr>
      </w:pPr>
      <w:r w:rsidRPr="00F13A38">
        <w:rPr>
          <w:rFonts w:ascii="Arial" w:eastAsiaTheme="minorEastAsia" w:hAnsi="Arial" w:cs="Arial"/>
          <w:szCs w:val="20"/>
          <w:lang w:eastAsia="zh-CN"/>
        </w:rPr>
        <w:t>T</w:t>
      </w:r>
      <w:r w:rsidRPr="00F13A38">
        <w:rPr>
          <w:rFonts w:ascii="Arial" w:eastAsiaTheme="minorEastAsia" w:hAnsi="Arial" w:cs="Arial" w:hint="eastAsia"/>
          <w:szCs w:val="20"/>
          <w:lang w:eastAsia="zh-CN"/>
        </w:rPr>
        <w:t xml:space="preserve">he main argument is that </w:t>
      </w:r>
      <w:r w:rsidR="001F313D">
        <w:rPr>
          <w:rFonts w:ascii="Arial" w:eastAsiaTheme="minorEastAsia" w:hAnsi="Arial" w:cs="Arial" w:hint="eastAsia"/>
          <w:szCs w:val="20"/>
          <w:lang w:eastAsia="zh-CN"/>
        </w:rPr>
        <w:t xml:space="preserve">upon activation, </w:t>
      </w:r>
      <w:r w:rsidR="00242416" w:rsidRPr="00F13A38">
        <w:rPr>
          <w:rFonts w:ascii="Arial" w:eastAsiaTheme="minorEastAsia" w:hAnsi="Arial" w:cs="Arial" w:hint="eastAsia"/>
          <w:szCs w:val="20"/>
          <w:lang w:eastAsia="zh-CN"/>
        </w:rPr>
        <w:t>whether we need to clar</w:t>
      </w:r>
      <w:r w:rsidR="00F05467" w:rsidRPr="00F13A38">
        <w:rPr>
          <w:rFonts w:ascii="Arial" w:eastAsiaTheme="minorEastAsia" w:hAnsi="Arial" w:cs="Arial" w:hint="eastAsia"/>
          <w:szCs w:val="20"/>
          <w:lang w:eastAsia="zh-CN"/>
        </w:rPr>
        <w:t>ify</w:t>
      </w:r>
      <w:r w:rsidR="005E3655" w:rsidRPr="00F13A38">
        <w:rPr>
          <w:rFonts w:ascii="Arial" w:eastAsiaTheme="minorEastAsia" w:hAnsi="Arial" w:cs="Arial" w:hint="eastAsia"/>
          <w:szCs w:val="20"/>
          <w:lang w:eastAsia="zh-CN"/>
        </w:rPr>
        <w:t xml:space="preserve"> only when</w:t>
      </w:r>
      <w:r w:rsidR="00242416" w:rsidRPr="00F13A38">
        <w:rPr>
          <w:rFonts w:ascii="Arial" w:eastAsiaTheme="minorEastAsia" w:hAnsi="Arial" w:cs="Arial" w:hint="eastAsia"/>
          <w:szCs w:val="20"/>
          <w:lang w:eastAsia="zh-CN"/>
        </w:rPr>
        <w:t xml:space="preserve"> both TATs of PTAGs expire, </w:t>
      </w:r>
      <w:r w:rsidR="0021211E" w:rsidRPr="00F13A38">
        <w:rPr>
          <w:rFonts w:ascii="Arial" w:eastAsiaTheme="minorEastAsia" w:hAnsi="Arial" w:cs="Arial" w:hint="eastAsia"/>
          <w:szCs w:val="20"/>
          <w:lang w:eastAsia="zh-CN"/>
        </w:rPr>
        <w:t>the UE indicates to upper layer</w:t>
      </w:r>
      <w:r w:rsidR="004C245E" w:rsidRPr="00F13A38">
        <w:rPr>
          <w:rFonts w:ascii="Arial" w:eastAsiaTheme="minorEastAsia" w:hAnsi="Arial" w:cs="Arial" w:hint="eastAsia"/>
          <w:szCs w:val="20"/>
          <w:lang w:eastAsia="zh-CN"/>
        </w:rPr>
        <w:t xml:space="preserve"> of the RACH procedure.</w:t>
      </w:r>
    </w:p>
    <w:p w:rsidR="00EB2532" w:rsidRDefault="00EB2532" w:rsidP="000F11DD">
      <w:pPr>
        <w:spacing w:beforeLines="50" w:before="120" w:afterLines="50" w:after="12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s suggested by the</w:t>
      </w:r>
      <w:r w:rsidR="0082633F">
        <w:rPr>
          <w:rFonts w:ascii="Arial" w:eastAsiaTheme="minorEastAsia" w:hAnsi="Arial" w:cs="Arial" w:hint="eastAsia"/>
          <w:szCs w:val="20"/>
          <w:lang w:eastAsia="zh-CN"/>
        </w:rPr>
        <w:t xml:space="preserve"> following</w:t>
      </w:r>
      <w:r>
        <w:rPr>
          <w:rFonts w:ascii="Arial" w:eastAsiaTheme="minorEastAsia" w:hAnsi="Arial" w:cs="Arial" w:hint="eastAsia"/>
          <w:szCs w:val="20"/>
          <w:lang w:eastAsia="zh-CN"/>
        </w:rPr>
        <w:t xml:space="preserve"> rapporteur summary</w:t>
      </w:r>
      <w:r w:rsidR="00554C87">
        <w:rPr>
          <w:rFonts w:ascii="Arial" w:eastAsiaTheme="minorEastAsia" w:hAnsi="Arial" w:cs="Arial" w:hint="eastAsia"/>
          <w:szCs w:val="20"/>
          <w:lang w:eastAsia="zh-CN"/>
        </w:rPr>
        <w:t xml:space="preserve"> [2]</w:t>
      </w:r>
      <w:r>
        <w:rPr>
          <w:rFonts w:ascii="Arial" w:eastAsiaTheme="minorEastAsia" w:hAnsi="Arial" w:cs="Arial" w:hint="eastAsia"/>
          <w:szCs w:val="20"/>
          <w:lang w:eastAsia="zh-CN"/>
        </w:rPr>
        <w:t xml:space="preserve">, </w:t>
      </w:r>
    </w:p>
    <w:tbl>
      <w:tblPr>
        <w:tblStyle w:val="a8"/>
        <w:tblW w:w="0" w:type="auto"/>
        <w:tblLook w:val="04A0" w:firstRow="1" w:lastRow="0" w:firstColumn="1" w:lastColumn="0" w:noHBand="0" w:noVBand="1"/>
      </w:tblPr>
      <w:tblGrid>
        <w:gridCol w:w="9286"/>
      </w:tblGrid>
      <w:tr w:rsidR="00A81F6F" w:rsidTr="00A81F6F">
        <w:tc>
          <w:tcPr>
            <w:tcW w:w="9286" w:type="dxa"/>
          </w:tcPr>
          <w:p w:rsidR="00A81F6F" w:rsidRDefault="00B927BB" w:rsidP="00F3584E">
            <w:pPr>
              <w:spacing w:beforeLines="50" w:before="120" w:afterLines="50" w:after="120"/>
              <w:rPr>
                <w:rFonts w:eastAsiaTheme="minorEastAsia"/>
                <w:b/>
                <w:color w:val="0070C0"/>
                <w:lang w:eastAsia="zh-CN"/>
              </w:rPr>
            </w:pPr>
            <w:r w:rsidRPr="00624650">
              <w:rPr>
                <w:b/>
                <w:color w:val="0070C0"/>
                <w:lang w:eastAsia="zh-CN"/>
              </w:rPr>
              <w:t xml:space="preserve">Proposal </w:t>
            </w:r>
            <w:r>
              <w:rPr>
                <w:b/>
                <w:color w:val="0070C0"/>
                <w:lang w:eastAsia="zh-CN"/>
              </w:rPr>
              <w:t>8-</w:t>
            </w:r>
            <w:proofErr w:type="gramStart"/>
            <w:r>
              <w:rPr>
                <w:b/>
                <w:color w:val="0070C0"/>
                <w:lang w:eastAsia="zh-CN"/>
              </w:rPr>
              <w:t xml:space="preserve">1 </w:t>
            </w:r>
            <w:r w:rsidRPr="00624650">
              <w:rPr>
                <w:b/>
                <w:color w:val="0070C0"/>
                <w:lang w:eastAsia="zh-CN"/>
              </w:rPr>
              <w:t>:</w:t>
            </w:r>
            <w:proofErr w:type="gramEnd"/>
            <w:r w:rsidRPr="00624650">
              <w:rPr>
                <w:b/>
                <w:color w:val="0070C0"/>
                <w:lang w:eastAsia="zh-CN"/>
              </w:rPr>
              <w:t xml:space="preserve"> </w:t>
            </w:r>
            <w:r>
              <w:rPr>
                <w:b/>
                <w:color w:val="0070C0"/>
                <w:lang w:eastAsia="zh-CN"/>
              </w:rPr>
              <w:t xml:space="preserve">FFS whether </w:t>
            </w:r>
            <w:r w:rsidRPr="002633BF">
              <w:rPr>
                <w:b/>
                <w:color w:val="0070C0"/>
                <w:lang w:eastAsia="zh-CN"/>
              </w:rPr>
              <w:t>the coexistence of deactivated SCG and multi-TRP</w:t>
            </w:r>
            <w:r>
              <w:rPr>
                <w:b/>
                <w:color w:val="0070C0"/>
                <w:lang w:eastAsia="zh-CN"/>
              </w:rPr>
              <w:t xml:space="preserve"> is supported in R18.</w:t>
            </w:r>
          </w:p>
          <w:p w:rsidR="00286E45" w:rsidRPr="00286E45" w:rsidRDefault="00286E45" w:rsidP="00286E45">
            <w:pPr>
              <w:rPr>
                <w:rFonts w:eastAsiaTheme="minorEastAsia"/>
                <w:b/>
                <w:color w:val="0070C0"/>
                <w:lang w:eastAsia="zh-CN"/>
              </w:rPr>
            </w:pPr>
            <w:r>
              <w:rPr>
                <w:b/>
                <w:color w:val="0070C0"/>
                <w:lang w:eastAsia="zh-CN"/>
              </w:rPr>
              <w:t xml:space="preserve">Proposal 8-2: If </w:t>
            </w:r>
            <w:r w:rsidRPr="002633BF">
              <w:rPr>
                <w:b/>
                <w:color w:val="0070C0"/>
                <w:lang w:eastAsia="zh-CN"/>
              </w:rPr>
              <w:t>the coexistence of deactivated SCG and multi-TRP</w:t>
            </w:r>
            <w:r>
              <w:rPr>
                <w:b/>
                <w:color w:val="0070C0"/>
                <w:lang w:eastAsia="zh-CN"/>
              </w:rPr>
              <w:t xml:space="preserve"> is supported in R18, </w:t>
            </w:r>
            <w:r w:rsidRPr="002633BF">
              <w:rPr>
                <w:b/>
                <w:color w:val="0070C0"/>
                <w:lang w:eastAsia="zh-CN"/>
              </w:rPr>
              <w:t xml:space="preserve">if two PTAGs are configured for the </w:t>
            </w:r>
            <w:proofErr w:type="spellStart"/>
            <w:r w:rsidRPr="002633BF">
              <w:rPr>
                <w:b/>
                <w:color w:val="0070C0"/>
                <w:lang w:eastAsia="zh-CN"/>
              </w:rPr>
              <w:t>PSCell</w:t>
            </w:r>
            <w:proofErr w:type="spellEnd"/>
            <w:r w:rsidRPr="002633BF">
              <w:rPr>
                <w:b/>
                <w:color w:val="0070C0"/>
                <w:lang w:eastAsia="zh-CN"/>
              </w:rPr>
              <w:t xml:space="preserve">, indicate to </w:t>
            </w:r>
            <w:proofErr w:type="spellStart"/>
            <w:r w:rsidRPr="002633BF">
              <w:rPr>
                <w:b/>
                <w:color w:val="0070C0"/>
                <w:lang w:eastAsia="zh-CN"/>
              </w:rPr>
              <w:t>uppler</w:t>
            </w:r>
            <w:proofErr w:type="spellEnd"/>
            <w:r w:rsidRPr="002633BF">
              <w:rPr>
                <w:b/>
                <w:color w:val="0070C0"/>
                <w:lang w:eastAsia="zh-CN"/>
              </w:rPr>
              <w:t xml:space="preserve"> layers that RA is needed for SCG activation if TATs of both PTAGs are not running</w:t>
            </w:r>
            <w:r>
              <w:rPr>
                <w:b/>
                <w:color w:val="0070C0"/>
                <w:lang w:eastAsia="zh-CN"/>
              </w:rPr>
              <w:t xml:space="preserve">. </w:t>
            </w:r>
          </w:p>
        </w:tc>
      </w:tr>
    </w:tbl>
    <w:p w:rsidR="00870E99" w:rsidRDefault="00870E99" w:rsidP="000F11DD">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b</w:t>
      </w:r>
      <w:r w:rsidRPr="00F13A38">
        <w:rPr>
          <w:rFonts w:ascii="Arial" w:eastAsiaTheme="minorEastAsia" w:hAnsi="Arial" w:cs="Arial" w:hint="eastAsia"/>
          <w:szCs w:val="20"/>
          <w:lang w:eastAsia="zh-CN"/>
        </w:rPr>
        <w:t>efore discussing above issue, we need to first discuss whether to allow the co-existence of deactivated SCG with mTRP, as in legacy the deactivated SCG is not supported by mTRP deployment</w:t>
      </w:r>
      <w:r>
        <w:rPr>
          <w:rFonts w:ascii="Arial" w:eastAsiaTheme="minorEastAsia" w:hAnsi="Arial" w:cs="Arial" w:hint="eastAsia"/>
          <w:szCs w:val="20"/>
          <w:lang w:eastAsia="zh-CN"/>
        </w:rPr>
        <w:t>,</w:t>
      </w:r>
    </w:p>
    <w:p w:rsidR="002214B5" w:rsidRPr="00F13A38" w:rsidRDefault="00E11BFF" w:rsidP="000F11DD">
      <w:pPr>
        <w:spacing w:beforeLines="50" w:before="120" w:afterLines="50" w:after="120"/>
        <w:jc w:val="both"/>
        <w:rPr>
          <w:rFonts w:ascii="Arial" w:eastAsiaTheme="minorEastAsia" w:hAnsi="Arial" w:cs="Arial"/>
          <w:szCs w:val="20"/>
          <w:lang w:eastAsia="zh-CN"/>
        </w:rPr>
      </w:pPr>
      <w:r w:rsidRPr="00F13A38">
        <w:rPr>
          <w:rFonts w:ascii="Arial" w:eastAsiaTheme="minorEastAsia" w:hAnsi="Arial" w:cs="Arial" w:hint="eastAsia"/>
          <w:szCs w:val="20"/>
          <w:lang w:eastAsia="zh-CN"/>
        </w:rPr>
        <w:t>From our view,</w:t>
      </w:r>
      <w:r w:rsidR="00BB7767" w:rsidRPr="00F13A38">
        <w:rPr>
          <w:rFonts w:ascii="Arial" w:eastAsiaTheme="minorEastAsia" w:hAnsi="Arial" w:cs="Arial" w:hint="eastAsia"/>
          <w:szCs w:val="20"/>
          <w:lang w:eastAsia="zh-CN"/>
        </w:rPr>
        <w:t xml:space="preserve"> there may be </w:t>
      </w:r>
      <w:r w:rsidR="00D33218" w:rsidRPr="00F13A38">
        <w:rPr>
          <w:rFonts w:ascii="Arial" w:eastAsiaTheme="minorEastAsia" w:hAnsi="Arial" w:cs="Arial" w:hint="eastAsia"/>
          <w:szCs w:val="20"/>
          <w:lang w:eastAsia="zh-CN"/>
        </w:rPr>
        <w:t>additional</w:t>
      </w:r>
      <w:r w:rsidR="00BB7767" w:rsidRPr="00F13A38">
        <w:rPr>
          <w:rFonts w:ascii="Arial" w:eastAsiaTheme="minorEastAsia" w:hAnsi="Arial" w:cs="Arial" w:hint="eastAsia"/>
          <w:szCs w:val="20"/>
          <w:lang w:eastAsia="zh-CN"/>
        </w:rPr>
        <w:t xml:space="preserve"> issues </w:t>
      </w:r>
      <w:r w:rsidR="00A367B3" w:rsidRPr="00F13A38">
        <w:rPr>
          <w:rFonts w:ascii="Arial" w:eastAsiaTheme="minorEastAsia" w:hAnsi="Arial" w:cs="Arial" w:hint="eastAsia"/>
          <w:szCs w:val="20"/>
          <w:lang w:eastAsia="zh-CN"/>
        </w:rPr>
        <w:t>that need further RAN2 handling</w:t>
      </w:r>
      <w:r w:rsidR="0032724E">
        <w:rPr>
          <w:rFonts w:ascii="Arial" w:eastAsiaTheme="minorEastAsia" w:hAnsi="Arial" w:cs="Arial" w:hint="eastAsia"/>
          <w:szCs w:val="20"/>
          <w:lang w:eastAsia="zh-CN"/>
        </w:rPr>
        <w:t xml:space="preserve"> if mTRP is supported</w:t>
      </w:r>
      <w:r w:rsidR="00927DB5">
        <w:rPr>
          <w:rFonts w:ascii="Arial" w:eastAsiaTheme="minorEastAsia" w:hAnsi="Arial" w:cs="Arial" w:hint="eastAsia"/>
          <w:szCs w:val="20"/>
          <w:lang w:eastAsia="zh-CN"/>
        </w:rPr>
        <w:t xml:space="preserve"> with deactivated SCG</w:t>
      </w:r>
      <w:r w:rsidR="002214B5" w:rsidRPr="00F13A38">
        <w:rPr>
          <w:rFonts w:ascii="Arial" w:eastAsiaTheme="minorEastAsia" w:hAnsi="Arial" w:cs="Arial" w:hint="eastAsia"/>
          <w:szCs w:val="20"/>
          <w:lang w:eastAsia="zh-CN"/>
        </w:rPr>
        <w:t xml:space="preserve">. </w:t>
      </w:r>
      <w:r w:rsidR="00DC0559" w:rsidRPr="00F13A38">
        <w:rPr>
          <w:rFonts w:ascii="Arial" w:eastAsiaTheme="minorEastAsia" w:hAnsi="Arial" w:cs="Arial"/>
          <w:szCs w:val="20"/>
          <w:lang w:eastAsia="zh-CN"/>
        </w:rPr>
        <w:t>I</w:t>
      </w:r>
      <w:r w:rsidR="00DC0559" w:rsidRPr="00F13A38">
        <w:rPr>
          <w:rFonts w:ascii="Arial" w:eastAsiaTheme="minorEastAsia" w:hAnsi="Arial" w:cs="Arial" w:hint="eastAsia"/>
          <w:szCs w:val="20"/>
          <w:lang w:eastAsia="zh-CN"/>
        </w:rPr>
        <w:t xml:space="preserve">n Rel-17 deactivated SCG, the IE </w:t>
      </w:r>
      <w:r w:rsidR="00DC0559" w:rsidRPr="00F13A38">
        <w:rPr>
          <w:rFonts w:ascii="Arial" w:eastAsiaTheme="minorEastAsia" w:hAnsi="Arial" w:cs="Arial"/>
          <w:szCs w:val="20"/>
          <w:lang w:eastAsia="zh-CN"/>
        </w:rPr>
        <w:t>TCI-ActivatedConfig-r17</w:t>
      </w:r>
      <w:r w:rsidR="00DC0559" w:rsidRPr="00F13A38">
        <w:rPr>
          <w:rFonts w:ascii="Arial" w:eastAsiaTheme="minorEastAsia" w:hAnsi="Arial" w:cs="Arial" w:hint="eastAsia"/>
          <w:szCs w:val="20"/>
          <w:lang w:eastAsia="zh-CN"/>
        </w:rPr>
        <w:t xml:space="preserve"> is introduced to indicate the </w:t>
      </w:r>
      <w:r w:rsidR="008142B2" w:rsidRPr="00F13A38">
        <w:rPr>
          <w:rFonts w:ascii="Arial" w:eastAsiaTheme="minorEastAsia" w:hAnsi="Arial" w:cs="Arial" w:hint="eastAsia"/>
          <w:szCs w:val="20"/>
          <w:lang w:eastAsia="zh-CN"/>
        </w:rPr>
        <w:t xml:space="preserve">active TCI state for PDCCH/PDSCH </w:t>
      </w:r>
      <w:r w:rsidR="0032724E">
        <w:rPr>
          <w:rFonts w:ascii="Arial" w:eastAsiaTheme="minorEastAsia" w:hAnsi="Arial" w:cs="Arial" w:hint="eastAsia"/>
          <w:szCs w:val="20"/>
          <w:lang w:eastAsia="zh-CN"/>
        </w:rPr>
        <w:t xml:space="preserve">used </w:t>
      </w:r>
      <w:r w:rsidR="008142B2" w:rsidRPr="00F13A38">
        <w:rPr>
          <w:rFonts w:ascii="Arial" w:eastAsiaTheme="minorEastAsia" w:hAnsi="Arial" w:cs="Arial" w:hint="eastAsia"/>
          <w:szCs w:val="20"/>
          <w:lang w:eastAsia="zh-CN"/>
        </w:rPr>
        <w:t>upon activating the SCG</w:t>
      </w:r>
      <w:r w:rsidR="0032724E">
        <w:rPr>
          <w:rFonts w:ascii="Arial" w:eastAsiaTheme="minorEastAsia" w:hAnsi="Arial" w:cs="Arial" w:hint="eastAsia"/>
          <w:szCs w:val="20"/>
          <w:lang w:eastAsia="zh-CN"/>
        </w:rPr>
        <w:t xml:space="preserve"> or during the SCG dea</w:t>
      </w:r>
      <w:r w:rsidR="00DA33FE">
        <w:rPr>
          <w:rFonts w:ascii="Arial" w:eastAsiaTheme="minorEastAsia" w:hAnsi="Arial" w:cs="Arial" w:hint="eastAsia"/>
          <w:szCs w:val="20"/>
          <w:lang w:eastAsia="zh-CN"/>
        </w:rPr>
        <w:t>c</w:t>
      </w:r>
      <w:r w:rsidR="0032724E">
        <w:rPr>
          <w:rFonts w:ascii="Arial" w:eastAsiaTheme="minorEastAsia" w:hAnsi="Arial" w:cs="Arial" w:hint="eastAsia"/>
          <w:szCs w:val="20"/>
          <w:lang w:eastAsia="zh-CN"/>
        </w:rPr>
        <w:t>tivation</w:t>
      </w:r>
      <w:r w:rsidR="00795AF7">
        <w:rPr>
          <w:rFonts w:ascii="Arial" w:eastAsiaTheme="minorEastAsia" w:hAnsi="Arial" w:cs="Arial" w:hint="eastAsia"/>
          <w:szCs w:val="20"/>
          <w:lang w:eastAsia="zh-CN"/>
        </w:rPr>
        <w:t>.</w:t>
      </w:r>
    </w:p>
    <w:p w:rsidR="003D4AF9" w:rsidRPr="003D4AF9" w:rsidRDefault="003D4AF9" w:rsidP="003D4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4AF9">
        <w:rPr>
          <w:rFonts w:ascii="Courier New" w:hAnsi="Courier New"/>
          <w:noProof/>
          <w:sz w:val="16"/>
          <w:szCs w:val="20"/>
          <w:lang w:val="en-GB" w:eastAsia="en-GB"/>
        </w:rPr>
        <w:t xml:space="preserve">TCI-ActivatedConfig-r17 ::= </w:t>
      </w:r>
      <w:r w:rsidRPr="003D4AF9">
        <w:rPr>
          <w:rFonts w:ascii="Courier New" w:hAnsi="Courier New"/>
          <w:noProof/>
          <w:color w:val="993366"/>
          <w:sz w:val="16"/>
          <w:szCs w:val="20"/>
          <w:lang w:val="en-GB" w:eastAsia="en-GB"/>
        </w:rPr>
        <w:t>SEQUENCE</w:t>
      </w:r>
      <w:r w:rsidRPr="003D4AF9">
        <w:rPr>
          <w:rFonts w:ascii="Courier New" w:hAnsi="Courier New"/>
          <w:noProof/>
          <w:sz w:val="16"/>
          <w:szCs w:val="20"/>
          <w:lang w:val="en-GB" w:eastAsia="en-GB"/>
        </w:rPr>
        <w:t xml:space="preserve"> {</w:t>
      </w:r>
    </w:p>
    <w:p w:rsidR="003D4AF9" w:rsidRPr="003D4AF9" w:rsidRDefault="003D4AF9" w:rsidP="003D4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4AF9">
        <w:rPr>
          <w:rFonts w:ascii="Courier New" w:hAnsi="Courier New"/>
          <w:noProof/>
          <w:sz w:val="16"/>
          <w:szCs w:val="20"/>
          <w:lang w:val="en-GB" w:eastAsia="en-GB"/>
        </w:rPr>
        <w:t xml:space="preserve">    pdcch-TCI-r17               </w:t>
      </w:r>
      <w:r w:rsidRPr="003D4AF9">
        <w:rPr>
          <w:rFonts w:ascii="Courier New" w:hAnsi="Courier New"/>
          <w:noProof/>
          <w:color w:val="993366"/>
          <w:sz w:val="16"/>
          <w:szCs w:val="20"/>
          <w:lang w:val="en-GB" w:eastAsia="en-GB"/>
        </w:rPr>
        <w:t>SEQUENCE</w:t>
      </w:r>
      <w:r w:rsidRPr="003D4AF9">
        <w:rPr>
          <w:rFonts w:ascii="Courier New" w:hAnsi="Courier New"/>
          <w:noProof/>
          <w:sz w:val="16"/>
          <w:szCs w:val="20"/>
          <w:lang w:val="en-GB" w:eastAsia="en-GB"/>
        </w:rPr>
        <w:t xml:space="preserve"> (</w:t>
      </w:r>
      <w:r w:rsidRPr="003D4AF9">
        <w:rPr>
          <w:rFonts w:ascii="Courier New" w:hAnsi="Courier New"/>
          <w:noProof/>
          <w:color w:val="993366"/>
          <w:sz w:val="16"/>
          <w:szCs w:val="20"/>
          <w:lang w:val="en-GB" w:eastAsia="en-GB"/>
        </w:rPr>
        <w:t>SIZE</w:t>
      </w:r>
      <w:r w:rsidRPr="003D4AF9">
        <w:rPr>
          <w:rFonts w:ascii="Courier New" w:hAnsi="Courier New"/>
          <w:noProof/>
          <w:sz w:val="16"/>
          <w:szCs w:val="20"/>
          <w:lang w:val="en-GB" w:eastAsia="en-GB"/>
        </w:rPr>
        <w:t xml:space="preserve"> (1..5))</w:t>
      </w:r>
      <w:r w:rsidRPr="003D4AF9">
        <w:rPr>
          <w:rFonts w:ascii="Courier New" w:hAnsi="Courier New"/>
          <w:noProof/>
          <w:color w:val="993366"/>
          <w:sz w:val="16"/>
          <w:szCs w:val="20"/>
          <w:lang w:val="en-GB" w:eastAsia="en-GB"/>
        </w:rPr>
        <w:t xml:space="preserve"> OF</w:t>
      </w:r>
      <w:r w:rsidRPr="003D4AF9">
        <w:rPr>
          <w:rFonts w:ascii="Courier New" w:hAnsi="Courier New"/>
          <w:noProof/>
          <w:sz w:val="16"/>
          <w:szCs w:val="20"/>
          <w:lang w:val="en-GB" w:eastAsia="en-GB"/>
        </w:rPr>
        <w:t xml:space="preserve"> TCI-StateId,</w:t>
      </w:r>
    </w:p>
    <w:p w:rsidR="003D4AF9" w:rsidRPr="003D4AF9" w:rsidRDefault="003D4AF9" w:rsidP="003D4A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D4AF9">
        <w:rPr>
          <w:rFonts w:ascii="Courier New" w:hAnsi="Courier New"/>
          <w:noProof/>
          <w:sz w:val="16"/>
          <w:szCs w:val="20"/>
          <w:lang w:val="en-GB" w:eastAsia="en-GB"/>
        </w:rPr>
        <w:t xml:space="preserve">    pdsch-TCI-r17               </w:t>
      </w:r>
      <w:r w:rsidRPr="003D4AF9">
        <w:rPr>
          <w:rFonts w:ascii="Courier New" w:hAnsi="Courier New"/>
          <w:noProof/>
          <w:color w:val="993366"/>
          <w:sz w:val="16"/>
          <w:szCs w:val="20"/>
          <w:lang w:val="en-GB" w:eastAsia="en-GB"/>
        </w:rPr>
        <w:t>BIT</w:t>
      </w:r>
      <w:r w:rsidRPr="003D4AF9">
        <w:rPr>
          <w:rFonts w:ascii="Courier New" w:hAnsi="Courier New"/>
          <w:noProof/>
          <w:sz w:val="16"/>
          <w:szCs w:val="20"/>
          <w:lang w:val="en-GB" w:eastAsia="en-GB"/>
        </w:rPr>
        <w:t xml:space="preserve"> </w:t>
      </w:r>
      <w:r w:rsidRPr="003D4AF9">
        <w:rPr>
          <w:rFonts w:ascii="Courier New" w:hAnsi="Courier New"/>
          <w:noProof/>
          <w:color w:val="993366"/>
          <w:sz w:val="16"/>
          <w:szCs w:val="20"/>
          <w:lang w:val="en-GB" w:eastAsia="en-GB"/>
        </w:rPr>
        <w:t>STRING</w:t>
      </w:r>
      <w:r w:rsidRPr="003D4AF9">
        <w:rPr>
          <w:rFonts w:ascii="Courier New" w:hAnsi="Courier New"/>
          <w:noProof/>
          <w:sz w:val="16"/>
          <w:szCs w:val="20"/>
          <w:lang w:val="en-GB" w:eastAsia="en-GB"/>
        </w:rPr>
        <w:t xml:space="preserve"> (</w:t>
      </w:r>
      <w:r w:rsidRPr="003D4AF9">
        <w:rPr>
          <w:rFonts w:ascii="Courier New" w:hAnsi="Courier New"/>
          <w:noProof/>
          <w:color w:val="993366"/>
          <w:sz w:val="16"/>
          <w:szCs w:val="20"/>
          <w:lang w:val="en-GB" w:eastAsia="en-GB"/>
        </w:rPr>
        <w:t>SIZE</w:t>
      </w:r>
      <w:r w:rsidRPr="003D4AF9">
        <w:rPr>
          <w:rFonts w:ascii="Courier New" w:hAnsi="Courier New"/>
          <w:noProof/>
          <w:sz w:val="16"/>
          <w:szCs w:val="20"/>
          <w:lang w:val="en-GB" w:eastAsia="en-GB"/>
        </w:rPr>
        <w:t xml:space="preserve"> (1..maxNrofTCI-States))</w:t>
      </w:r>
    </w:p>
    <w:p w:rsidR="003D4AF9" w:rsidRPr="003D4AF9" w:rsidRDefault="003D4AF9" w:rsidP="00023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50" w:after="120"/>
        <w:textAlignment w:val="baseline"/>
        <w:rPr>
          <w:rFonts w:ascii="Courier New" w:hAnsi="Courier New"/>
          <w:noProof/>
          <w:sz w:val="16"/>
          <w:szCs w:val="20"/>
          <w:lang w:val="en-GB" w:eastAsia="en-GB"/>
        </w:rPr>
      </w:pPr>
      <w:r w:rsidRPr="003D4AF9">
        <w:rPr>
          <w:rFonts w:ascii="Courier New" w:hAnsi="Courier New"/>
          <w:noProof/>
          <w:sz w:val="16"/>
          <w:szCs w:val="20"/>
          <w:lang w:val="en-GB" w:eastAsia="en-GB"/>
        </w:rPr>
        <w:t>}</w:t>
      </w:r>
    </w:p>
    <w:tbl>
      <w:tblPr>
        <w:tblStyle w:val="a8"/>
        <w:tblW w:w="0" w:type="auto"/>
        <w:tblLook w:val="04A0" w:firstRow="1" w:lastRow="0" w:firstColumn="1" w:lastColumn="0" w:noHBand="0" w:noVBand="1"/>
      </w:tblPr>
      <w:tblGrid>
        <w:gridCol w:w="9286"/>
      </w:tblGrid>
      <w:tr w:rsidR="002A3046" w:rsidTr="002A3046">
        <w:tc>
          <w:tcPr>
            <w:tcW w:w="9286" w:type="dxa"/>
          </w:tcPr>
          <w:p w:rsidR="0093064B" w:rsidRPr="00C0503E" w:rsidRDefault="0093064B" w:rsidP="0093064B">
            <w:pPr>
              <w:pStyle w:val="TAL"/>
              <w:rPr>
                <w:b/>
                <w:i/>
                <w:szCs w:val="22"/>
                <w:lang w:eastAsia="sv-SE"/>
              </w:rPr>
            </w:pPr>
            <w:proofErr w:type="spellStart"/>
            <w:r w:rsidRPr="00C0503E">
              <w:rPr>
                <w:b/>
                <w:i/>
                <w:szCs w:val="22"/>
                <w:lang w:eastAsia="sv-SE"/>
              </w:rPr>
              <w:t>pdcch</w:t>
            </w:r>
            <w:proofErr w:type="spellEnd"/>
            <w:r w:rsidRPr="00C0503E">
              <w:rPr>
                <w:b/>
                <w:i/>
                <w:szCs w:val="22"/>
                <w:lang w:eastAsia="sv-SE"/>
              </w:rPr>
              <w:t>-TCI</w:t>
            </w:r>
          </w:p>
          <w:p w:rsidR="002A3046" w:rsidRDefault="0093064B" w:rsidP="0093064B">
            <w:pPr>
              <w:spacing w:beforeLines="50" w:before="120" w:afterLines="50" w:after="120"/>
              <w:jc w:val="both"/>
              <w:rPr>
                <w:rFonts w:ascii="Arial" w:eastAsiaTheme="minorEastAsia" w:hAnsi="Arial" w:cs="Arial"/>
                <w:sz w:val="22"/>
                <w:szCs w:val="22"/>
                <w:lang w:val="en-GB" w:eastAsia="zh-CN"/>
              </w:rPr>
            </w:pPr>
            <w:r w:rsidRPr="00FB650D">
              <w:rPr>
                <w:szCs w:val="22"/>
                <w:highlight w:val="yellow"/>
                <w:lang w:eastAsia="sv-SE"/>
              </w:rPr>
              <w:t xml:space="preserve">Indicates the TCI state for PDCCH for each configured CORESET of the DL BWP to be activated at </w:t>
            </w:r>
            <w:proofErr w:type="spellStart"/>
            <w:r w:rsidRPr="00FB650D">
              <w:rPr>
                <w:szCs w:val="22"/>
                <w:highlight w:val="yellow"/>
                <w:lang w:eastAsia="sv-SE"/>
              </w:rPr>
              <w:t>SCell</w:t>
            </w:r>
            <w:proofErr w:type="spellEnd"/>
            <w:r w:rsidRPr="00FB650D">
              <w:rPr>
                <w:szCs w:val="22"/>
                <w:highlight w:val="yellow"/>
                <w:lang w:eastAsia="sv-SE"/>
              </w:rPr>
              <w:t xml:space="preserve"> activation, to be activated for the </w:t>
            </w:r>
            <w:proofErr w:type="spellStart"/>
            <w:r w:rsidRPr="00FB650D">
              <w:rPr>
                <w:szCs w:val="22"/>
                <w:highlight w:val="yellow"/>
                <w:lang w:eastAsia="sv-SE"/>
              </w:rPr>
              <w:t>PSCell</w:t>
            </w:r>
            <w:proofErr w:type="spellEnd"/>
            <w:r w:rsidRPr="00FB650D">
              <w:rPr>
                <w:szCs w:val="22"/>
                <w:highlight w:val="yellow"/>
                <w:lang w:eastAsia="sv-SE"/>
              </w:rPr>
              <w:t xml:space="preserve"> at SCG activation</w:t>
            </w:r>
            <w:r w:rsidRPr="00C0503E">
              <w:rPr>
                <w:szCs w:val="22"/>
                <w:lang w:eastAsia="sv-SE"/>
              </w:rPr>
              <w:t xml:space="preserve"> and/or to be used for BFD, RLM and measurements while the SCG is deactivated. The list includes exactly as many entries as CORESETs configured in this BWP, ordered by increasing values of </w:t>
            </w:r>
            <w:proofErr w:type="spellStart"/>
            <w:r w:rsidRPr="00C0503E">
              <w:rPr>
                <w:i/>
                <w:szCs w:val="22"/>
                <w:lang w:eastAsia="sv-SE"/>
              </w:rPr>
              <w:t>ControlResourceSet</w:t>
            </w:r>
            <w:proofErr w:type="spellEnd"/>
            <w:r w:rsidRPr="00C0503E">
              <w:rPr>
                <w:i/>
                <w:szCs w:val="22"/>
                <w:lang w:eastAsia="sv-SE"/>
              </w:rPr>
              <w:t>-Id</w:t>
            </w:r>
            <w:r w:rsidRPr="00C0503E">
              <w:rPr>
                <w:szCs w:val="22"/>
                <w:lang w:eastAsia="sv-SE"/>
              </w:rPr>
              <w:t xml:space="preserve">, i.e. the first entry indicates the TCI state for the configured CORESET with the lowest </w:t>
            </w:r>
            <w:proofErr w:type="spellStart"/>
            <w:r w:rsidRPr="00C0503E">
              <w:rPr>
                <w:i/>
                <w:szCs w:val="22"/>
                <w:lang w:eastAsia="sv-SE"/>
              </w:rPr>
              <w:t>ControlResourceset</w:t>
            </w:r>
            <w:proofErr w:type="spellEnd"/>
            <w:r w:rsidRPr="00C0503E">
              <w:rPr>
                <w:i/>
                <w:szCs w:val="22"/>
                <w:lang w:eastAsia="sv-SE"/>
              </w:rPr>
              <w:t>-Id value</w:t>
            </w:r>
            <w:r w:rsidRPr="00C0503E">
              <w:rPr>
                <w:szCs w:val="22"/>
                <w:lang w:eastAsia="sv-SE"/>
              </w:rPr>
              <w:t xml:space="preserve">, the second value indicates the TCI states for the configured CORESET with the second lowest </w:t>
            </w:r>
            <w:proofErr w:type="spellStart"/>
            <w:r w:rsidRPr="00C0503E">
              <w:rPr>
                <w:i/>
                <w:szCs w:val="22"/>
                <w:lang w:eastAsia="sv-SE"/>
              </w:rPr>
              <w:t>ControlResourceset</w:t>
            </w:r>
            <w:proofErr w:type="spellEnd"/>
            <w:r w:rsidRPr="00C0503E">
              <w:rPr>
                <w:i/>
                <w:szCs w:val="22"/>
                <w:lang w:eastAsia="sv-SE"/>
              </w:rPr>
              <w:t>-Id</w:t>
            </w:r>
            <w:r w:rsidRPr="00C0503E">
              <w:rPr>
                <w:szCs w:val="22"/>
                <w:lang w:eastAsia="sv-SE"/>
              </w:rPr>
              <w:t xml:space="preserve"> value, and so on.</w:t>
            </w:r>
          </w:p>
        </w:tc>
      </w:tr>
      <w:tr w:rsidR="002A3046" w:rsidTr="002A3046">
        <w:tc>
          <w:tcPr>
            <w:tcW w:w="9286" w:type="dxa"/>
          </w:tcPr>
          <w:p w:rsidR="0093064B" w:rsidRPr="00C0503E" w:rsidRDefault="0093064B" w:rsidP="0093064B">
            <w:pPr>
              <w:pStyle w:val="TAL"/>
              <w:rPr>
                <w:b/>
                <w:i/>
                <w:szCs w:val="22"/>
                <w:lang w:eastAsia="sv-SE"/>
              </w:rPr>
            </w:pPr>
            <w:proofErr w:type="spellStart"/>
            <w:r w:rsidRPr="00C0503E">
              <w:rPr>
                <w:b/>
                <w:i/>
                <w:szCs w:val="22"/>
                <w:lang w:eastAsia="sv-SE"/>
              </w:rPr>
              <w:t>pdsch</w:t>
            </w:r>
            <w:proofErr w:type="spellEnd"/>
            <w:r w:rsidRPr="00C0503E">
              <w:rPr>
                <w:b/>
                <w:i/>
                <w:szCs w:val="22"/>
                <w:lang w:eastAsia="sv-SE"/>
              </w:rPr>
              <w:t>-TCI</w:t>
            </w:r>
          </w:p>
          <w:p w:rsidR="002A3046" w:rsidRDefault="0093064B" w:rsidP="0093064B">
            <w:pPr>
              <w:spacing w:beforeLines="50" w:before="120" w:afterLines="50" w:after="120"/>
              <w:jc w:val="both"/>
              <w:rPr>
                <w:rFonts w:ascii="Arial" w:eastAsiaTheme="minorEastAsia" w:hAnsi="Arial" w:cs="Arial"/>
                <w:sz w:val="22"/>
                <w:szCs w:val="22"/>
                <w:lang w:val="en-GB" w:eastAsia="zh-CN"/>
              </w:rPr>
            </w:pPr>
            <w:r w:rsidRPr="00FB650D">
              <w:rPr>
                <w:szCs w:val="22"/>
                <w:highlight w:val="yellow"/>
                <w:lang w:eastAsia="sv-SE"/>
              </w:rPr>
              <w:t xml:space="preserve">Indicates TCI states for PDSCH reception at </w:t>
            </w:r>
            <w:proofErr w:type="spellStart"/>
            <w:r w:rsidRPr="00FB650D">
              <w:rPr>
                <w:szCs w:val="22"/>
                <w:highlight w:val="yellow"/>
                <w:lang w:eastAsia="sv-SE"/>
              </w:rPr>
              <w:t>SCell</w:t>
            </w:r>
            <w:proofErr w:type="spellEnd"/>
            <w:r w:rsidRPr="00FB650D">
              <w:rPr>
                <w:szCs w:val="22"/>
                <w:highlight w:val="yellow"/>
                <w:lang w:eastAsia="sv-SE"/>
              </w:rPr>
              <w:t xml:space="preserve"> addition/activation or of the </w:t>
            </w:r>
            <w:proofErr w:type="spellStart"/>
            <w:r w:rsidRPr="00FB650D">
              <w:rPr>
                <w:szCs w:val="22"/>
                <w:highlight w:val="yellow"/>
                <w:lang w:eastAsia="sv-SE"/>
              </w:rPr>
              <w:t>PSCell</w:t>
            </w:r>
            <w:proofErr w:type="spellEnd"/>
            <w:r w:rsidRPr="00FB650D">
              <w:rPr>
                <w:szCs w:val="22"/>
                <w:highlight w:val="yellow"/>
                <w:lang w:eastAsia="sv-SE"/>
              </w:rPr>
              <w:t xml:space="preserve"> at SCG activation.</w:t>
            </w:r>
            <w:r w:rsidRPr="00C0503E">
              <w:rPr>
                <w:szCs w:val="22"/>
                <w:lang w:eastAsia="sv-SE"/>
              </w:rPr>
              <w:t xml:space="preserve"> This field indicates activated TCI state(s) for this BWP ordered by increasing values of </w:t>
            </w:r>
            <w:r w:rsidRPr="00C0503E">
              <w:rPr>
                <w:i/>
                <w:szCs w:val="22"/>
                <w:lang w:eastAsia="sv-SE"/>
              </w:rPr>
              <w:t>TCI-</w:t>
            </w:r>
            <w:proofErr w:type="spellStart"/>
            <w:r w:rsidRPr="00C0503E">
              <w:rPr>
                <w:i/>
                <w:szCs w:val="22"/>
                <w:lang w:eastAsia="sv-SE"/>
              </w:rPr>
              <w:t>StateId</w:t>
            </w:r>
            <w:proofErr w:type="spellEnd"/>
            <w:r w:rsidRPr="00C0503E">
              <w:rPr>
                <w:szCs w:val="22"/>
                <w:lang w:eastAsia="sv-SE"/>
              </w:rPr>
              <w:t xml:space="preserve">, i.e. the first bit indicates the activation state of the TCI state with the lowest </w:t>
            </w:r>
            <w:r w:rsidRPr="00C0503E">
              <w:rPr>
                <w:i/>
                <w:szCs w:val="22"/>
                <w:lang w:eastAsia="sv-SE"/>
              </w:rPr>
              <w:t>TCI-</w:t>
            </w:r>
            <w:proofErr w:type="spellStart"/>
            <w:r w:rsidRPr="00C0503E">
              <w:rPr>
                <w:i/>
                <w:szCs w:val="22"/>
                <w:lang w:eastAsia="sv-SE"/>
              </w:rPr>
              <w:t>StateId</w:t>
            </w:r>
            <w:proofErr w:type="spellEnd"/>
            <w:r w:rsidRPr="00C0503E">
              <w:rPr>
                <w:szCs w:val="22"/>
                <w:lang w:eastAsia="sv-SE"/>
              </w:rPr>
              <w:t xml:space="preserve"> value, </w:t>
            </w:r>
            <w:proofErr w:type="gramStart"/>
            <w:r w:rsidRPr="00C0503E">
              <w:rPr>
                <w:szCs w:val="22"/>
                <w:lang w:eastAsia="sv-SE"/>
              </w:rPr>
              <w:t>the</w:t>
            </w:r>
            <w:proofErr w:type="gramEnd"/>
            <w:r w:rsidRPr="00C0503E">
              <w:rPr>
                <w:szCs w:val="22"/>
                <w:lang w:eastAsia="sv-SE"/>
              </w:rPr>
              <w:t xml:space="preserve"> second value indicates the activation status of the TCI state with the second lowest </w:t>
            </w:r>
            <w:r w:rsidRPr="00C0503E">
              <w:rPr>
                <w:i/>
                <w:szCs w:val="22"/>
                <w:lang w:eastAsia="sv-SE"/>
              </w:rPr>
              <w:t>TCI-State-Id</w:t>
            </w:r>
            <w:r w:rsidRPr="00C0503E">
              <w:rPr>
                <w:szCs w:val="22"/>
                <w:lang w:eastAsia="sv-SE"/>
              </w:rPr>
              <w:t xml:space="preserve"> value, and so on. A bit set to 0 indicates that the corresponding TCI state is deactivated, a bit set to 1 indicates that the TCI state is activated.</w:t>
            </w:r>
          </w:p>
        </w:tc>
      </w:tr>
    </w:tbl>
    <w:p w:rsidR="008142B2" w:rsidRPr="0032724E" w:rsidRDefault="008B2624" w:rsidP="000F11DD">
      <w:pPr>
        <w:spacing w:beforeLines="50" w:before="120" w:afterLines="50" w:after="120"/>
        <w:jc w:val="both"/>
        <w:rPr>
          <w:rFonts w:ascii="Arial" w:eastAsiaTheme="minorEastAsia" w:hAnsi="Arial" w:cs="Arial"/>
          <w:szCs w:val="20"/>
          <w:lang w:val="en-GB" w:eastAsia="zh-CN"/>
        </w:rPr>
      </w:pPr>
      <w:r>
        <w:rPr>
          <w:rFonts w:ascii="Arial" w:eastAsiaTheme="minorEastAsia" w:hAnsi="Arial" w:cs="Arial" w:hint="eastAsia"/>
          <w:szCs w:val="20"/>
          <w:lang w:val="en-GB" w:eastAsia="zh-CN"/>
        </w:rPr>
        <w:t>T</w:t>
      </w:r>
      <w:r w:rsidR="008F09D2">
        <w:rPr>
          <w:rFonts w:ascii="Arial" w:eastAsiaTheme="minorEastAsia" w:hAnsi="Arial" w:cs="Arial"/>
          <w:szCs w:val="20"/>
          <w:lang w:val="en-GB" w:eastAsia="zh-CN"/>
        </w:rPr>
        <w:t>he</w:t>
      </w:r>
      <w:r w:rsidR="008F09D2">
        <w:rPr>
          <w:rFonts w:ascii="Arial" w:eastAsiaTheme="minorEastAsia" w:hAnsi="Arial" w:cs="Arial" w:hint="eastAsia"/>
          <w:szCs w:val="20"/>
          <w:lang w:val="en-GB" w:eastAsia="zh-CN"/>
        </w:rPr>
        <w:t xml:space="preserve"> above</w:t>
      </w:r>
      <w:r w:rsidR="00DD7651" w:rsidRPr="00F13A38">
        <w:rPr>
          <w:rFonts w:ascii="Arial" w:eastAsiaTheme="minorEastAsia" w:hAnsi="Arial" w:cs="Arial" w:hint="eastAsia"/>
          <w:szCs w:val="20"/>
          <w:lang w:val="en-GB" w:eastAsia="zh-CN"/>
        </w:rPr>
        <w:t xml:space="preserve"> indicated TCI state is based on the legacy TCI state framework but not the unified TCI state framework. </w:t>
      </w:r>
      <w:r w:rsidR="00172787">
        <w:rPr>
          <w:rFonts w:ascii="Arial" w:eastAsiaTheme="minorEastAsia" w:hAnsi="Arial" w:cs="Arial" w:hint="eastAsia"/>
          <w:szCs w:val="20"/>
          <w:lang w:val="en-GB" w:eastAsia="zh-CN"/>
        </w:rPr>
        <w:t xml:space="preserve"> Furthermore,</w:t>
      </w:r>
      <w:r w:rsidR="009A52F4" w:rsidRPr="00F13A38">
        <w:rPr>
          <w:rFonts w:ascii="Arial" w:eastAsiaTheme="minorEastAsia" w:hAnsi="Arial" w:cs="Arial" w:hint="eastAsia"/>
          <w:szCs w:val="20"/>
          <w:lang w:val="en-GB" w:eastAsia="zh-CN"/>
        </w:rPr>
        <w:t xml:space="preserve"> </w:t>
      </w:r>
      <w:r w:rsidR="005C3307" w:rsidRPr="00F13A38">
        <w:rPr>
          <w:rFonts w:ascii="Arial" w:eastAsiaTheme="minorEastAsia" w:hAnsi="Arial" w:cs="Arial" w:hint="eastAsia"/>
          <w:szCs w:val="20"/>
          <w:lang w:val="en-GB" w:eastAsia="zh-CN"/>
        </w:rPr>
        <w:t xml:space="preserve">the indicated TCI state </w:t>
      </w:r>
      <w:r w:rsidR="00D05C3D" w:rsidRPr="00F13A38">
        <w:rPr>
          <w:rFonts w:ascii="Arial" w:eastAsiaTheme="minorEastAsia" w:hAnsi="Arial" w:cs="Arial" w:hint="eastAsia"/>
          <w:szCs w:val="20"/>
          <w:lang w:val="en-GB" w:eastAsia="zh-CN"/>
        </w:rPr>
        <w:t>is not</w:t>
      </w:r>
      <w:r w:rsidR="005C3307" w:rsidRPr="00F13A38">
        <w:rPr>
          <w:rFonts w:ascii="Arial" w:eastAsiaTheme="minorEastAsia" w:hAnsi="Arial" w:cs="Arial" w:hint="eastAsia"/>
          <w:szCs w:val="20"/>
          <w:lang w:val="en-GB" w:eastAsia="zh-CN"/>
        </w:rPr>
        <w:t xml:space="preserve"> associated with </w:t>
      </w:r>
      <w:proofErr w:type="spellStart"/>
      <w:r w:rsidR="005C3307" w:rsidRPr="00F13A38">
        <w:rPr>
          <w:rFonts w:ascii="Arial" w:eastAsiaTheme="minorEastAsia" w:hAnsi="Arial" w:cs="Arial" w:hint="eastAsia"/>
          <w:szCs w:val="20"/>
          <w:lang w:val="en-GB" w:eastAsia="zh-CN"/>
        </w:rPr>
        <w:t>coresetpoolindex</w:t>
      </w:r>
      <w:proofErr w:type="spellEnd"/>
      <w:r w:rsidR="00892CF6" w:rsidRPr="00F13A38">
        <w:rPr>
          <w:rFonts w:ascii="Arial" w:eastAsiaTheme="minorEastAsia" w:hAnsi="Arial" w:cs="Arial" w:hint="eastAsia"/>
          <w:szCs w:val="20"/>
          <w:lang w:val="en-GB" w:eastAsia="zh-CN"/>
        </w:rPr>
        <w:t xml:space="preserve">. </w:t>
      </w:r>
      <w:r w:rsidR="00892CF6" w:rsidRPr="00F13A38">
        <w:rPr>
          <w:rFonts w:ascii="Arial" w:eastAsiaTheme="minorEastAsia" w:hAnsi="Arial" w:cs="Arial"/>
          <w:szCs w:val="20"/>
          <w:lang w:val="en-GB" w:eastAsia="zh-CN"/>
        </w:rPr>
        <w:t>W</w:t>
      </w:r>
      <w:r w:rsidR="00892CF6" w:rsidRPr="00F13A38">
        <w:rPr>
          <w:rFonts w:ascii="Arial" w:eastAsiaTheme="minorEastAsia" w:hAnsi="Arial" w:cs="Arial" w:hint="eastAsia"/>
          <w:szCs w:val="20"/>
          <w:lang w:val="en-GB" w:eastAsia="zh-CN"/>
        </w:rPr>
        <w:t>hile</w:t>
      </w:r>
      <w:r w:rsidR="00864FBF" w:rsidRPr="00F13A38">
        <w:rPr>
          <w:rFonts w:ascii="Arial" w:eastAsiaTheme="minorEastAsia" w:hAnsi="Arial" w:cs="Arial" w:hint="eastAsia"/>
          <w:szCs w:val="20"/>
          <w:lang w:val="en-GB" w:eastAsia="zh-CN"/>
        </w:rPr>
        <w:t xml:space="preserve"> for</w:t>
      </w:r>
      <w:r w:rsidR="00AE77EC" w:rsidRPr="00F13A38">
        <w:rPr>
          <w:rFonts w:ascii="Arial" w:eastAsiaTheme="minorEastAsia" w:hAnsi="Arial" w:cs="Arial" w:hint="eastAsia"/>
          <w:szCs w:val="20"/>
          <w:lang w:val="en-GB" w:eastAsia="zh-CN"/>
        </w:rPr>
        <w:t xml:space="preserve"> the feature of</w:t>
      </w:r>
      <w:r w:rsidR="00864FBF" w:rsidRPr="00F13A38">
        <w:rPr>
          <w:rFonts w:ascii="Arial" w:eastAsiaTheme="minorEastAsia" w:hAnsi="Arial" w:cs="Arial" w:hint="eastAsia"/>
          <w:szCs w:val="20"/>
          <w:lang w:val="en-GB" w:eastAsia="zh-CN"/>
        </w:rPr>
        <w:t xml:space="preserve"> multi-DCI multi-TRP with two TAs, </w:t>
      </w:r>
      <w:r w:rsidR="006D53D2" w:rsidRPr="00F13A38">
        <w:rPr>
          <w:rFonts w:ascii="Arial" w:eastAsiaTheme="minorEastAsia" w:hAnsi="Arial" w:cs="Arial" w:hint="eastAsia"/>
          <w:szCs w:val="20"/>
          <w:lang w:val="en-GB" w:eastAsia="zh-CN"/>
        </w:rPr>
        <w:t>the</w:t>
      </w:r>
      <w:r w:rsidR="007B20AE" w:rsidRPr="00F13A38">
        <w:rPr>
          <w:rFonts w:ascii="Arial" w:eastAsiaTheme="minorEastAsia" w:hAnsi="Arial" w:cs="Arial" w:hint="eastAsia"/>
          <w:szCs w:val="20"/>
          <w:lang w:val="en-GB" w:eastAsia="zh-CN"/>
        </w:rPr>
        <w:t xml:space="preserve"> </w:t>
      </w:r>
      <w:proofErr w:type="spellStart"/>
      <w:r w:rsidR="007B20AE" w:rsidRPr="00F13A38">
        <w:rPr>
          <w:rFonts w:ascii="Arial" w:eastAsiaTheme="minorEastAsia" w:hAnsi="Arial" w:cs="Arial" w:hint="eastAsia"/>
          <w:szCs w:val="20"/>
          <w:lang w:val="en-GB" w:eastAsia="zh-CN"/>
        </w:rPr>
        <w:t>coresetpoolindex</w:t>
      </w:r>
      <w:proofErr w:type="spellEnd"/>
      <w:r w:rsidR="007B20AE" w:rsidRPr="00F13A38">
        <w:rPr>
          <w:rFonts w:ascii="Arial" w:eastAsiaTheme="minorEastAsia" w:hAnsi="Arial" w:cs="Arial" w:hint="eastAsia"/>
          <w:szCs w:val="20"/>
          <w:lang w:val="en-GB" w:eastAsia="zh-CN"/>
        </w:rPr>
        <w:t xml:space="preserve"> field is </w:t>
      </w:r>
      <w:r w:rsidR="0032724E">
        <w:rPr>
          <w:rFonts w:ascii="Arial" w:eastAsiaTheme="minorEastAsia" w:hAnsi="Arial" w:cs="Arial"/>
          <w:szCs w:val="20"/>
          <w:lang w:val="en-GB" w:eastAsia="zh-CN"/>
        </w:rPr>
        <w:t>associated</w:t>
      </w:r>
      <w:r w:rsidR="0032724E">
        <w:rPr>
          <w:rFonts w:ascii="Arial" w:eastAsiaTheme="minorEastAsia" w:hAnsi="Arial" w:cs="Arial" w:hint="eastAsia"/>
          <w:szCs w:val="20"/>
          <w:lang w:val="en-GB" w:eastAsia="zh-CN"/>
        </w:rPr>
        <w:t xml:space="preserve"> </w:t>
      </w:r>
      <w:r w:rsidR="00935DC7">
        <w:rPr>
          <w:rFonts w:ascii="Arial" w:eastAsiaTheme="minorEastAsia" w:hAnsi="Arial" w:cs="Arial" w:hint="eastAsia"/>
          <w:szCs w:val="20"/>
          <w:lang w:val="en-GB" w:eastAsia="zh-CN"/>
        </w:rPr>
        <w:t xml:space="preserve">with </w:t>
      </w:r>
      <w:r w:rsidR="0032724E">
        <w:rPr>
          <w:rFonts w:ascii="Arial" w:eastAsiaTheme="minorEastAsia" w:hAnsi="Arial" w:cs="Arial" w:hint="eastAsia"/>
          <w:szCs w:val="20"/>
          <w:lang w:val="en-GB" w:eastAsia="zh-CN"/>
        </w:rPr>
        <w:t xml:space="preserve">each </w:t>
      </w:r>
      <w:r w:rsidR="00935DC7">
        <w:rPr>
          <w:rFonts w:ascii="Arial" w:eastAsiaTheme="minorEastAsia" w:hAnsi="Arial" w:cs="Arial" w:hint="eastAsia"/>
          <w:szCs w:val="20"/>
          <w:lang w:val="en-GB" w:eastAsia="zh-CN"/>
        </w:rPr>
        <w:t>CORESET</w:t>
      </w:r>
      <w:r w:rsidR="0032724E">
        <w:rPr>
          <w:rFonts w:ascii="Arial" w:eastAsiaTheme="minorEastAsia" w:hAnsi="Arial" w:cs="Arial" w:hint="eastAsia"/>
          <w:szCs w:val="20"/>
          <w:lang w:val="en-GB" w:eastAsia="zh-CN"/>
        </w:rPr>
        <w:t xml:space="preserve"> and </w:t>
      </w:r>
      <w:r w:rsidR="00602251">
        <w:rPr>
          <w:rFonts w:ascii="Arial" w:eastAsiaTheme="minorEastAsia" w:hAnsi="Arial" w:cs="Arial" w:hint="eastAsia"/>
          <w:szCs w:val="20"/>
          <w:lang w:val="en-GB" w:eastAsia="zh-CN"/>
        </w:rPr>
        <w:t xml:space="preserve">is </w:t>
      </w:r>
      <w:r w:rsidR="007B20AE" w:rsidRPr="00F13A38">
        <w:rPr>
          <w:rFonts w:ascii="Arial" w:eastAsiaTheme="minorEastAsia" w:hAnsi="Arial" w:cs="Arial" w:hint="eastAsia"/>
          <w:szCs w:val="20"/>
          <w:lang w:val="en-GB" w:eastAsia="zh-CN"/>
        </w:rPr>
        <w:t>introduced in</w:t>
      </w:r>
      <w:r w:rsidR="006D53D2" w:rsidRPr="00F13A38">
        <w:rPr>
          <w:rFonts w:ascii="Arial" w:eastAsiaTheme="minorEastAsia" w:hAnsi="Arial" w:cs="Arial" w:hint="eastAsia"/>
          <w:szCs w:val="20"/>
          <w:lang w:val="en-GB" w:eastAsia="zh-CN"/>
        </w:rPr>
        <w:t xml:space="preserve"> </w:t>
      </w:r>
      <w:r w:rsidR="007B20AE" w:rsidRPr="00F13A38">
        <w:rPr>
          <w:rFonts w:ascii="Arial" w:eastAsiaTheme="minorEastAsia" w:hAnsi="Arial" w:cs="Arial"/>
          <w:szCs w:val="20"/>
          <w:lang w:val="en-GB" w:eastAsia="zh-CN"/>
        </w:rPr>
        <w:t>Unified TCI States Activation/Deactivation MAC CE</w:t>
      </w:r>
      <w:r w:rsidR="007B20AE" w:rsidRPr="00F13A38">
        <w:rPr>
          <w:rFonts w:ascii="Arial" w:eastAsiaTheme="minorEastAsia" w:hAnsi="Arial" w:cs="Arial" w:hint="eastAsia"/>
          <w:szCs w:val="20"/>
          <w:lang w:val="en-GB" w:eastAsia="zh-CN"/>
        </w:rPr>
        <w:t xml:space="preserve"> </w:t>
      </w:r>
      <w:r w:rsidR="00C7243D" w:rsidRPr="00F13A38">
        <w:rPr>
          <w:rFonts w:ascii="Arial" w:eastAsiaTheme="minorEastAsia" w:hAnsi="Arial" w:cs="Arial" w:hint="eastAsia"/>
          <w:szCs w:val="20"/>
          <w:lang w:val="en-GB" w:eastAsia="zh-CN"/>
        </w:rPr>
        <w:t>so that UE knows with which TRP the activated TCI states is associated</w:t>
      </w:r>
      <w:r w:rsidR="0032724E">
        <w:rPr>
          <w:rFonts w:ascii="Arial" w:eastAsiaTheme="minorEastAsia" w:hAnsi="Arial" w:cs="Arial" w:hint="eastAsia"/>
          <w:szCs w:val="20"/>
          <w:lang w:val="en-GB" w:eastAsia="zh-CN"/>
        </w:rPr>
        <w:t xml:space="preserve"> for the PDSCH.  </w:t>
      </w:r>
      <w:r w:rsidR="0032724E">
        <w:rPr>
          <w:rFonts w:ascii="Arial" w:eastAsiaTheme="minorEastAsia" w:hAnsi="Arial" w:cs="Arial"/>
          <w:szCs w:val="20"/>
          <w:lang w:val="en-GB" w:eastAsia="zh-CN"/>
        </w:rPr>
        <w:t>B</w:t>
      </w:r>
      <w:r w:rsidR="0032724E">
        <w:rPr>
          <w:rFonts w:ascii="Arial" w:eastAsiaTheme="minorEastAsia" w:hAnsi="Arial" w:cs="Arial" w:hint="eastAsia"/>
          <w:szCs w:val="20"/>
          <w:lang w:val="en-GB" w:eastAsia="zh-CN"/>
        </w:rPr>
        <w:t xml:space="preserve">ased on current configuration </w:t>
      </w:r>
      <w:proofErr w:type="spellStart"/>
      <w:r w:rsidR="0032724E" w:rsidRPr="0032724E">
        <w:rPr>
          <w:rFonts w:ascii="Arial" w:eastAsiaTheme="minorEastAsia" w:hAnsi="Arial" w:cs="Arial"/>
          <w:i/>
          <w:szCs w:val="20"/>
          <w:lang w:val="en-GB" w:eastAsia="zh-CN"/>
        </w:rPr>
        <w:t>pdsch</w:t>
      </w:r>
      <w:proofErr w:type="spellEnd"/>
      <w:r w:rsidR="0032724E" w:rsidRPr="0032724E">
        <w:rPr>
          <w:rFonts w:ascii="Arial" w:eastAsiaTheme="minorEastAsia" w:hAnsi="Arial" w:cs="Arial"/>
          <w:i/>
          <w:szCs w:val="20"/>
          <w:lang w:val="en-GB" w:eastAsia="zh-CN"/>
        </w:rPr>
        <w:t>-TCI</w:t>
      </w:r>
      <w:r w:rsidR="0032724E">
        <w:rPr>
          <w:rFonts w:ascii="Arial" w:eastAsiaTheme="minorEastAsia" w:hAnsi="Arial" w:cs="Arial" w:hint="eastAsia"/>
          <w:szCs w:val="20"/>
          <w:lang w:val="en-GB" w:eastAsia="zh-CN"/>
        </w:rPr>
        <w:t>, it couldn</w:t>
      </w:r>
      <w:r w:rsidR="0032724E">
        <w:rPr>
          <w:rFonts w:ascii="Arial" w:eastAsiaTheme="minorEastAsia" w:hAnsi="Arial" w:cs="Arial"/>
          <w:szCs w:val="20"/>
          <w:lang w:val="en-GB" w:eastAsia="zh-CN"/>
        </w:rPr>
        <w:t>’</w:t>
      </w:r>
      <w:r w:rsidR="0032724E">
        <w:rPr>
          <w:rFonts w:ascii="Arial" w:eastAsiaTheme="minorEastAsia" w:hAnsi="Arial" w:cs="Arial" w:hint="eastAsia"/>
          <w:szCs w:val="20"/>
          <w:lang w:val="en-GB" w:eastAsia="zh-CN"/>
        </w:rPr>
        <w:t xml:space="preserve">t indicate the associated </w:t>
      </w:r>
      <w:proofErr w:type="spellStart"/>
      <w:r w:rsidR="0032724E" w:rsidRPr="0032724E">
        <w:rPr>
          <w:rFonts w:ascii="Arial" w:eastAsiaTheme="minorEastAsia" w:hAnsi="Arial" w:cs="Arial"/>
          <w:szCs w:val="20"/>
          <w:lang w:val="en-GB" w:eastAsia="zh-CN"/>
        </w:rPr>
        <w:t>corese</w:t>
      </w:r>
      <w:bookmarkStart w:id="64" w:name="_GoBack"/>
      <w:bookmarkEnd w:id="64"/>
      <w:r w:rsidR="0032724E" w:rsidRPr="0032724E">
        <w:rPr>
          <w:rFonts w:ascii="Arial" w:eastAsiaTheme="minorEastAsia" w:hAnsi="Arial" w:cs="Arial"/>
          <w:szCs w:val="20"/>
          <w:lang w:val="en-GB" w:eastAsia="zh-CN"/>
        </w:rPr>
        <w:t>tpoolindex</w:t>
      </w:r>
      <w:proofErr w:type="spellEnd"/>
      <w:r w:rsidR="0032724E">
        <w:rPr>
          <w:rFonts w:ascii="Arial" w:eastAsiaTheme="minorEastAsia" w:hAnsi="Arial" w:cs="Arial" w:hint="eastAsia"/>
          <w:szCs w:val="20"/>
          <w:lang w:val="en-GB" w:eastAsia="zh-CN"/>
        </w:rPr>
        <w:t xml:space="preserve"> for each TCI </w:t>
      </w:r>
      <w:r w:rsidR="0032724E">
        <w:rPr>
          <w:rFonts w:ascii="Arial" w:eastAsiaTheme="minorEastAsia" w:hAnsi="Arial" w:cs="Arial"/>
          <w:szCs w:val="20"/>
          <w:lang w:val="en-GB" w:eastAsia="zh-CN"/>
        </w:rPr>
        <w:t>activ</w:t>
      </w:r>
      <w:r w:rsidR="0032724E">
        <w:rPr>
          <w:rFonts w:ascii="Arial" w:eastAsiaTheme="minorEastAsia" w:hAnsi="Arial" w:cs="Arial" w:hint="eastAsia"/>
          <w:szCs w:val="20"/>
          <w:lang w:val="en-GB" w:eastAsia="zh-CN"/>
        </w:rPr>
        <w:t xml:space="preserve">ated by </w:t>
      </w:r>
      <w:proofErr w:type="spellStart"/>
      <w:r w:rsidR="0032724E" w:rsidRPr="0032724E">
        <w:rPr>
          <w:rFonts w:ascii="Arial" w:eastAsiaTheme="minorEastAsia" w:hAnsi="Arial" w:cs="Arial"/>
          <w:i/>
          <w:szCs w:val="20"/>
          <w:lang w:val="en-GB" w:eastAsia="zh-CN"/>
        </w:rPr>
        <w:t>pdsch</w:t>
      </w:r>
      <w:proofErr w:type="spellEnd"/>
      <w:r w:rsidR="0032724E" w:rsidRPr="0032724E">
        <w:rPr>
          <w:rFonts w:ascii="Arial" w:eastAsiaTheme="minorEastAsia" w:hAnsi="Arial" w:cs="Arial"/>
          <w:i/>
          <w:szCs w:val="20"/>
          <w:lang w:val="en-GB" w:eastAsia="zh-CN"/>
        </w:rPr>
        <w:t>-TCI</w:t>
      </w:r>
      <w:r w:rsidR="0032724E">
        <w:rPr>
          <w:rFonts w:ascii="Arial" w:eastAsiaTheme="minorEastAsia" w:hAnsi="Arial" w:cs="Arial" w:hint="eastAsia"/>
          <w:szCs w:val="20"/>
          <w:lang w:val="en-GB" w:eastAsia="zh-CN"/>
        </w:rPr>
        <w:t>.</w:t>
      </w:r>
    </w:p>
    <w:p w:rsidR="00DB0725" w:rsidRPr="00F13A38" w:rsidRDefault="00F434CE" w:rsidP="000F11DD">
      <w:pPr>
        <w:spacing w:beforeLines="50" w:before="12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lastRenderedPageBreak/>
        <w:t>In summary</w:t>
      </w:r>
      <w:r w:rsidR="002214B5" w:rsidRPr="00F13A38">
        <w:rPr>
          <w:rFonts w:ascii="Arial" w:eastAsiaTheme="minorEastAsia" w:hAnsi="Arial" w:cs="Arial" w:hint="eastAsia"/>
          <w:szCs w:val="20"/>
          <w:lang w:eastAsia="zh-CN"/>
        </w:rPr>
        <w:t>,</w:t>
      </w:r>
      <w:r w:rsidR="00D940FA" w:rsidRPr="00F13A38">
        <w:rPr>
          <w:rFonts w:ascii="Arial" w:eastAsiaTheme="minorEastAsia" w:hAnsi="Arial" w:cs="Arial" w:hint="eastAsia"/>
          <w:szCs w:val="20"/>
          <w:lang w:eastAsia="zh-CN"/>
        </w:rPr>
        <w:t xml:space="preserve"> </w:t>
      </w:r>
      <w:r w:rsidR="00C33A8C" w:rsidRPr="00F13A38">
        <w:rPr>
          <w:rFonts w:ascii="Arial" w:eastAsiaTheme="minorEastAsia" w:hAnsi="Arial" w:cs="Arial" w:hint="eastAsia"/>
          <w:szCs w:val="20"/>
          <w:lang w:eastAsia="zh-CN"/>
        </w:rPr>
        <w:t>if we support the co-existence of deactivated SCG with mTRP</w:t>
      </w:r>
      <w:r w:rsidR="00CF7672" w:rsidRPr="00F13A38">
        <w:rPr>
          <w:rFonts w:ascii="Arial" w:eastAsiaTheme="minorEastAsia" w:hAnsi="Arial" w:cs="Arial" w:hint="eastAsia"/>
          <w:szCs w:val="20"/>
          <w:lang w:eastAsia="zh-CN"/>
        </w:rPr>
        <w:t xml:space="preserve">, it will cause </w:t>
      </w:r>
      <w:r w:rsidR="00CF7672" w:rsidRPr="00F13A38">
        <w:rPr>
          <w:rFonts w:ascii="Arial" w:eastAsiaTheme="minorEastAsia" w:hAnsi="Arial" w:cs="Arial"/>
          <w:szCs w:val="20"/>
          <w:lang w:eastAsia="zh-CN"/>
        </w:rPr>
        <w:t>additional</w:t>
      </w:r>
      <w:r w:rsidR="00CF7672" w:rsidRPr="00F13A38">
        <w:rPr>
          <w:rFonts w:ascii="Arial" w:eastAsiaTheme="minorEastAsia" w:hAnsi="Arial" w:cs="Arial" w:hint="eastAsia"/>
          <w:szCs w:val="20"/>
          <w:lang w:eastAsia="zh-CN"/>
        </w:rPr>
        <w:t xml:space="preserve"> RAN2 discussion</w:t>
      </w:r>
      <w:r w:rsidR="00D940FA" w:rsidRPr="00F13A38">
        <w:rPr>
          <w:rFonts w:ascii="Arial" w:eastAsiaTheme="minorEastAsia" w:hAnsi="Arial" w:cs="Arial" w:hint="eastAsia"/>
          <w:szCs w:val="20"/>
          <w:lang w:eastAsia="zh-CN"/>
        </w:rPr>
        <w:t>,</w:t>
      </w:r>
      <w:r w:rsidR="00E60F7C" w:rsidRPr="00F13A38">
        <w:rPr>
          <w:rFonts w:ascii="Arial" w:eastAsiaTheme="minorEastAsia" w:hAnsi="Arial" w:cs="Arial" w:hint="eastAsia"/>
          <w:szCs w:val="20"/>
          <w:lang w:eastAsia="zh-CN"/>
        </w:rPr>
        <w:t xml:space="preserve"> </w:t>
      </w:r>
      <w:r w:rsidR="00CF7672" w:rsidRPr="00F13A38">
        <w:rPr>
          <w:rFonts w:ascii="Arial" w:eastAsiaTheme="minorEastAsia" w:hAnsi="Arial" w:cs="Arial" w:hint="eastAsia"/>
          <w:szCs w:val="20"/>
          <w:lang w:eastAsia="zh-CN"/>
        </w:rPr>
        <w:t>which is not expected</w:t>
      </w:r>
      <w:r w:rsidR="007C55E9" w:rsidRPr="00F13A38">
        <w:rPr>
          <w:rFonts w:ascii="Arial" w:eastAsiaTheme="minorEastAsia" w:hAnsi="Arial" w:cs="Arial" w:hint="eastAsia"/>
          <w:szCs w:val="20"/>
          <w:lang w:eastAsia="zh-CN"/>
        </w:rPr>
        <w:t xml:space="preserve"> </w:t>
      </w:r>
      <w:r w:rsidR="00751B95" w:rsidRPr="00F13A38">
        <w:rPr>
          <w:rFonts w:ascii="Arial" w:eastAsiaTheme="minorEastAsia" w:hAnsi="Arial" w:cs="Arial" w:hint="eastAsia"/>
          <w:szCs w:val="20"/>
          <w:lang w:eastAsia="zh-CN"/>
        </w:rPr>
        <w:t>due to the upcomin</w:t>
      </w:r>
      <w:r w:rsidR="00BB7767" w:rsidRPr="00F13A38">
        <w:rPr>
          <w:rFonts w:ascii="Arial" w:eastAsiaTheme="minorEastAsia" w:hAnsi="Arial" w:cs="Arial" w:hint="eastAsia"/>
          <w:szCs w:val="20"/>
          <w:lang w:eastAsia="zh-CN"/>
        </w:rPr>
        <w:t xml:space="preserve">g WI deadline. </w:t>
      </w:r>
      <w:r w:rsidR="00EB0480" w:rsidRPr="00F13A38">
        <w:rPr>
          <w:rFonts w:ascii="Arial" w:eastAsiaTheme="minorEastAsia" w:hAnsi="Arial" w:cs="Arial" w:hint="eastAsia"/>
          <w:szCs w:val="20"/>
          <w:lang w:eastAsia="zh-CN"/>
        </w:rPr>
        <w:t xml:space="preserve">Therefore, it is proposed </w:t>
      </w:r>
      <w:r w:rsidR="00B47DB2">
        <w:rPr>
          <w:rFonts w:ascii="Arial" w:eastAsiaTheme="minorEastAsia" w:hAnsi="Arial" w:cs="Arial" w:hint="eastAsia"/>
          <w:szCs w:val="20"/>
          <w:lang w:eastAsia="zh-CN"/>
        </w:rPr>
        <w:t xml:space="preserve">not to </w:t>
      </w:r>
      <w:r w:rsidR="00B47DB2" w:rsidRPr="00B47DB2">
        <w:rPr>
          <w:rFonts w:ascii="Arial" w:eastAsiaTheme="minorEastAsia" w:hAnsi="Arial" w:cs="Arial"/>
          <w:szCs w:val="20"/>
          <w:lang w:eastAsia="zh-CN"/>
        </w:rPr>
        <w:t>support the co-existence of deactivated SCG with mTRP.</w:t>
      </w:r>
    </w:p>
    <w:p w:rsidR="00DC7905" w:rsidRPr="00F13A38" w:rsidRDefault="00981FF4" w:rsidP="000F11DD">
      <w:pPr>
        <w:spacing w:beforeLines="50" w:before="120" w:afterLines="50" w:after="120"/>
        <w:jc w:val="both"/>
        <w:rPr>
          <w:rFonts w:ascii="Arial" w:eastAsiaTheme="minorEastAsia" w:hAnsi="Arial" w:cs="Arial"/>
          <w:szCs w:val="20"/>
          <w:lang w:eastAsia="zh-CN"/>
        </w:rPr>
      </w:pPr>
      <w:r w:rsidRPr="00F13A38">
        <w:rPr>
          <w:rFonts w:ascii="Arial" w:eastAsiaTheme="minorEastAsia" w:hAnsi="Arial" w:cs="Arial"/>
          <w:b/>
          <w:bCs/>
          <w:szCs w:val="20"/>
          <w:lang w:eastAsia="zh-CN"/>
        </w:rPr>
        <w:t>P</w:t>
      </w:r>
      <w:r w:rsidR="00456BC4">
        <w:rPr>
          <w:rFonts w:ascii="Arial" w:eastAsiaTheme="minorEastAsia" w:hAnsi="Arial" w:cs="Arial" w:hint="eastAsia"/>
          <w:b/>
          <w:bCs/>
          <w:szCs w:val="20"/>
          <w:lang w:eastAsia="zh-CN"/>
        </w:rPr>
        <w:t>roposal 6</w:t>
      </w:r>
      <w:r w:rsidRPr="00F13A38">
        <w:rPr>
          <w:rFonts w:ascii="Arial" w:eastAsiaTheme="minorEastAsia" w:hAnsi="Arial" w:cs="Arial" w:hint="eastAsia"/>
          <w:b/>
          <w:bCs/>
          <w:szCs w:val="20"/>
          <w:lang w:eastAsia="zh-CN"/>
        </w:rPr>
        <w:t xml:space="preserve">: Do not support the co-existence of </w:t>
      </w:r>
      <w:r w:rsidR="00437DD4" w:rsidRPr="00F13A38">
        <w:rPr>
          <w:rFonts w:ascii="Arial" w:eastAsiaTheme="minorEastAsia" w:hAnsi="Arial" w:cs="Arial" w:hint="eastAsia"/>
          <w:b/>
          <w:bCs/>
          <w:szCs w:val="20"/>
          <w:lang w:eastAsia="zh-CN"/>
        </w:rPr>
        <w:t>deactivated SCG with mTRP.</w:t>
      </w:r>
    </w:p>
    <w:bookmarkEnd w:id="3"/>
    <w:p w:rsidR="00A81262" w:rsidRDefault="00D25981">
      <w:pPr>
        <w:pStyle w:val="1"/>
        <w:numPr>
          <w:ilvl w:val="0"/>
          <w:numId w:val="0"/>
        </w:numPr>
      </w:pPr>
      <w:r>
        <w:rPr>
          <w:rFonts w:hint="eastAsia"/>
        </w:rPr>
        <w:t xml:space="preserve">3. </w:t>
      </w:r>
      <w:r>
        <w:t>Conclusion</w:t>
      </w:r>
    </w:p>
    <w:p w:rsidR="00AD2C85" w:rsidRDefault="00AD2C85" w:rsidP="00AD2C85">
      <w:pPr>
        <w:spacing w:beforeLines="50" w:before="120" w:afterLines="50" w:after="120"/>
        <w:jc w:val="both"/>
        <w:rPr>
          <w:rFonts w:ascii="Arial" w:eastAsiaTheme="minorEastAsia" w:hAnsi="Arial" w:cs="Arial"/>
          <w:bCs/>
          <w:lang w:eastAsia="zh-CN"/>
        </w:rPr>
      </w:pPr>
      <w:r w:rsidRPr="00AD2C85">
        <w:rPr>
          <w:rFonts w:ascii="Arial" w:eastAsiaTheme="minorEastAsia" w:hAnsi="Arial" w:cs="Arial"/>
          <w:bCs/>
          <w:lang w:eastAsia="zh-CN"/>
        </w:rPr>
        <w:t>T</w:t>
      </w:r>
      <w:r w:rsidRPr="00AD2C85">
        <w:rPr>
          <w:rFonts w:ascii="Arial" w:eastAsiaTheme="minorEastAsia" w:hAnsi="Arial" w:cs="Arial" w:hint="eastAsia"/>
          <w:bCs/>
          <w:lang w:eastAsia="zh-CN"/>
        </w:rPr>
        <w:t>his paper further discuss</w:t>
      </w:r>
      <w:r w:rsidR="00921985">
        <w:rPr>
          <w:rFonts w:ascii="Arial" w:eastAsiaTheme="minorEastAsia" w:hAnsi="Arial" w:cs="Arial" w:hint="eastAsia"/>
          <w:bCs/>
          <w:lang w:eastAsia="zh-CN"/>
        </w:rPr>
        <w:t>es</w:t>
      </w:r>
      <w:r w:rsidRPr="00AD2C85">
        <w:rPr>
          <w:rFonts w:ascii="Arial" w:eastAsiaTheme="minorEastAsia" w:hAnsi="Arial" w:cs="Arial" w:hint="eastAsia"/>
          <w:bCs/>
          <w:lang w:eastAsia="zh-CN"/>
        </w:rPr>
        <w:t xml:space="preserve"> </w:t>
      </w:r>
      <w:r w:rsidR="00B9531A">
        <w:rPr>
          <w:rFonts w:ascii="Arial" w:eastAsiaTheme="minorEastAsia" w:hAnsi="Arial" w:cs="Arial" w:hint="eastAsia"/>
          <w:bCs/>
          <w:lang w:eastAsia="zh-CN"/>
        </w:rPr>
        <w:t>the remaining</w:t>
      </w:r>
      <w:r w:rsidRPr="00AD2C85">
        <w:rPr>
          <w:rFonts w:ascii="Arial" w:eastAsiaTheme="minorEastAsia" w:hAnsi="Arial" w:cs="Arial" w:hint="eastAsia"/>
          <w:bCs/>
          <w:lang w:eastAsia="zh-CN"/>
        </w:rPr>
        <w:t xml:space="preserve"> issues related to multi-DCI multi-TRP with two TAs</w:t>
      </w:r>
      <w:r>
        <w:rPr>
          <w:rFonts w:ascii="Arial" w:eastAsiaTheme="minorEastAsia" w:hAnsi="Arial" w:cs="Arial" w:hint="eastAsia"/>
          <w:bCs/>
          <w:lang w:eastAsia="zh-CN"/>
        </w:rPr>
        <w:t>, and the conclusion of this paper is as follows,</w:t>
      </w:r>
    </w:p>
    <w:p w:rsidR="002F7DCC" w:rsidRPr="00DB7565" w:rsidRDefault="002F7DCC" w:rsidP="002F7DCC">
      <w:pPr>
        <w:spacing w:beforeLines="50" w:before="120" w:afterLines="50" w:after="120"/>
        <w:jc w:val="both"/>
        <w:rPr>
          <w:rFonts w:ascii="Arial" w:eastAsiaTheme="minorEastAsia" w:hAnsi="Arial" w:cs="Arial"/>
          <w:b/>
          <w:bCs/>
          <w:szCs w:val="20"/>
          <w:lang w:eastAsia="zh-CN"/>
        </w:rPr>
      </w:pPr>
      <w:r w:rsidRPr="00DB7565">
        <w:rPr>
          <w:rFonts w:ascii="Arial" w:eastAsiaTheme="minorEastAsia" w:hAnsi="Arial" w:cs="Arial" w:hint="eastAsia"/>
          <w:b/>
          <w:bCs/>
          <w:szCs w:val="20"/>
          <w:lang w:eastAsia="zh-CN"/>
        </w:rPr>
        <w:t xml:space="preserve">Observation 1: </w:t>
      </w:r>
      <w:r>
        <w:rPr>
          <w:rFonts w:ascii="Arial" w:eastAsiaTheme="minorEastAsia" w:hAnsi="Arial" w:cs="Arial" w:hint="eastAsia"/>
          <w:b/>
          <w:bCs/>
          <w:szCs w:val="20"/>
          <w:lang w:eastAsia="zh-CN"/>
        </w:rPr>
        <w:t xml:space="preserve">For the 2-step CFRA, the NW will send the Absolute Timing Advance Command MAC CE to UE, but not </w:t>
      </w:r>
      <w:r>
        <w:rPr>
          <w:rFonts w:ascii="Arial" w:eastAsiaTheme="minorEastAsia" w:hAnsi="Arial" w:cs="Arial"/>
          <w:b/>
          <w:bCs/>
          <w:szCs w:val="20"/>
          <w:lang w:eastAsia="zh-CN"/>
        </w:rPr>
        <w:t>fallback AR</w:t>
      </w:r>
      <w:r w:rsidRPr="00DB7565">
        <w:rPr>
          <w:rFonts w:ascii="Arial" w:eastAsiaTheme="minorEastAsia" w:hAnsi="Arial" w:cs="Arial" w:hint="eastAsia"/>
          <w:b/>
          <w:bCs/>
          <w:szCs w:val="20"/>
          <w:lang w:eastAsia="zh-CN"/>
        </w:rPr>
        <w:t>.</w:t>
      </w:r>
      <w:r>
        <w:rPr>
          <w:rFonts w:ascii="Arial" w:eastAsiaTheme="minorEastAsia" w:hAnsi="Arial" w:cs="Arial" w:hint="eastAsia"/>
          <w:b/>
          <w:bCs/>
          <w:szCs w:val="20"/>
          <w:lang w:eastAsia="zh-CN"/>
        </w:rPr>
        <w:t xml:space="preserve"> Hence it doesn</w:t>
      </w:r>
      <w:r>
        <w:rPr>
          <w:rFonts w:ascii="Arial" w:eastAsiaTheme="minorEastAsia" w:hAnsi="Arial" w:cs="Arial"/>
          <w:b/>
          <w:bCs/>
          <w:szCs w:val="20"/>
          <w:lang w:eastAsia="zh-CN"/>
        </w:rPr>
        <w:t>’</w:t>
      </w:r>
      <w:r>
        <w:rPr>
          <w:rFonts w:ascii="Arial" w:eastAsiaTheme="minorEastAsia" w:hAnsi="Arial" w:cs="Arial" w:hint="eastAsia"/>
          <w:b/>
          <w:bCs/>
          <w:szCs w:val="20"/>
          <w:lang w:eastAsia="zh-CN"/>
        </w:rPr>
        <w:t>t need to introduce TAG indication for 2-step CFRA case.</w:t>
      </w:r>
    </w:p>
    <w:p w:rsidR="002F7DCC" w:rsidRPr="00A473A5" w:rsidRDefault="002F7DCC" w:rsidP="002F7DCC">
      <w:pPr>
        <w:spacing w:beforeLines="50" w:before="120" w:afterLines="50" w:after="120"/>
        <w:jc w:val="both"/>
        <w:rPr>
          <w:rFonts w:ascii="Arial" w:eastAsiaTheme="minorEastAsia" w:hAnsi="Arial" w:cs="Arial"/>
          <w:b/>
          <w:szCs w:val="20"/>
          <w:lang w:eastAsia="zh-CN"/>
        </w:rPr>
      </w:pPr>
      <w:r w:rsidRPr="00A473A5">
        <w:rPr>
          <w:rFonts w:ascii="Arial" w:eastAsiaTheme="minorEastAsia" w:hAnsi="Arial" w:cs="Arial"/>
          <w:b/>
          <w:szCs w:val="20"/>
          <w:lang w:eastAsia="zh-CN"/>
        </w:rPr>
        <w:t>O</w:t>
      </w:r>
      <w:r>
        <w:rPr>
          <w:rFonts w:ascii="Arial" w:eastAsiaTheme="minorEastAsia" w:hAnsi="Arial" w:cs="Arial" w:hint="eastAsia"/>
          <w:b/>
          <w:szCs w:val="20"/>
          <w:lang w:eastAsia="zh-CN"/>
        </w:rPr>
        <w:t>bservation 2</w:t>
      </w:r>
      <w:r w:rsidRPr="00A473A5">
        <w:rPr>
          <w:rFonts w:ascii="Arial" w:eastAsiaTheme="minorEastAsia" w:hAnsi="Arial" w:cs="Arial" w:hint="eastAsia"/>
          <w:b/>
          <w:szCs w:val="20"/>
          <w:lang w:eastAsia="zh-CN"/>
        </w:rPr>
        <w:t>:</w:t>
      </w:r>
      <w:r w:rsidRPr="00A473A5">
        <w:rPr>
          <w:rFonts w:ascii="Arial" w:eastAsiaTheme="minorEastAsia" w:hAnsi="Arial" w:cs="Arial"/>
          <w:b/>
          <w:szCs w:val="20"/>
          <w:lang w:eastAsia="zh-CN"/>
        </w:rPr>
        <w:t xml:space="preserve"> </w:t>
      </w:r>
      <w:r w:rsidRPr="00A473A5">
        <w:rPr>
          <w:rFonts w:ascii="Arial" w:eastAsiaTheme="minorEastAsia" w:hAnsi="Arial" w:cs="Arial" w:hint="eastAsia"/>
          <w:b/>
          <w:szCs w:val="20"/>
          <w:lang w:eastAsia="zh-CN"/>
        </w:rPr>
        <w:t>UE</w:t>
      </w:r>
      <w:r>
        <w:rPr>
          <w:rFonts w:ascii="Arial" w:eastAsiaTheme="minorEastAsia" w:hAnsi="Arial" w:cs="Arial" w:hint="eastAsia"/>
          <w:b/>
          <w:szCs w:val="20"/>
          <w:lang w:eastAsia="zh-CN"/>
        </w:rPr>
        <w:t xml:space="preserve"> in RRC_CONNECTED</w:t>
      </w:r>
      <w:r w:rsidRPr="00A473A5">
        <w:rPr>
          <w:rFonts w:ascii="Arial" w:eastAsiaTheme="minorEastAsia" w:hAnsi="Arial" w:cs="Arial" w:hint="eastAsia"/>
          <w:b/>
          <w:szCs w:val="20"/>
          <w:lang w:eastAsia="zh-CN"/>
        </w:rPr>
        <w:t xml:space="preserve"> may trigger </w:t>
      </w:r>
      <w:r w:rsidRPr="00A473A5">
        <w:rPr>
          <w:rFonts w:ascii="Arial" w:eastAsiaTheme="minorEastAsia" w:hAnsi="Arial" w:cs="Arial"/>
          <w:b/>
          <w:szCs w:val="20"/>
          <w:lang w:eastAsia="zh-CN"/>
        </w:rPr>
        <w:t>2-step C</w:t>
      </w:r>
      <w:r>
        <w:rPr>
          <w:rFonts w:ascii="Arial" w:eastAsiaTheme="minorEastAsia" w:hAnsi="Arial" w:cs="Arial" w:hint="eastAsia"/>
          <w:b/>
          <w:szCs w:val="20"/>
          <w:lang w:eastAsia="zh-CN"/>
        </w:rPr>
        <w:t>B</w:t>
      </w:r>
      <w:r>
        <w:rPr>
          <w:rFonts w:ascii="Arial" w:eastAsiaTheme="minorEastAsia" w:hAnsi="Arial" w:cs="Arial"/>
          <w:b/>
          <w:szCs w:val="20"/>
          <w:lang w:eastAsia="zh-CN"/>
        </w:rPr>
        <w:t>RA</w:t>
      </w:r>
      <w:r w:rsidRPr="00A473A5">
        <w:rPr>
          <w:rFonts w:ascii="Arial" w:eastAsiaTheme="minorEastAsia" w:hAnsi="Arial" w:cs="Arial"/>
          <w:b/>
          <w:szCs w:val="20"/>
          <w:lang w:eastAsia="zh-CN"/>
        </w:rPr>
        <w:t xml:space="preserve"> </w:t>
      </w:r>
      <w:r>
        <w:rPr>
          <w:rFonts w:ascii="Arial" w:eastAsiaTheme="minorEastAsia" w:hAnsi="Arial" w:cs="Arial" w:hint="eastAsia"/>
          <w:b/>
          <w:szCs w:val="20"/>
          <w:lang w:eastAsia="zh-CN"/>
        </w:rPr>
        <w:t>and receive</w:t>
      </w:r>
      <w:r w:rsidRPr="00A473A5">
        <w:rPr>
          <w:rFonts w:ascii="Arial" w:eastAsiaTheme="minorEastAsia" w:hAnsi="Arial" w:cs="Arial" w:hint="eastAsia"/>
          <w:b/>
          <w:szCs w:val="20"/>
          <w:lang w:eastAsia="zh-CN"/>
        </w:rPr>
        <w:t xml:space="preserve"> </w:t>
      </w:r>
      <w:proofErr w:type="spellStart"/>
      <w:r>
        <w:rPr>
          <w:rFonts w:ascii="Arial" w:eastAsiaTheme="minorEastAsia" w:hAnsi="Arial" w:cs="Arial" w:hint="eastAsia"/>
          <w:b/>
          <w:szCs w:val="20"/>
          <w:lang w:eastAsia="zh-CN"/>
        </w:rPr>
        <w:t>fallbackRAR</w:t>
      </w:r>
      <w:proofErr w:type="spellEnd"/>
      <w:r>
        <w:rPr>
          <w:rFonts w:ascii="Arial" w:eastAsiaTheme="minorEastAsia" w:hAnsi="Arial" w:cs="Arial" w:hint="eastAsia"/>
          <w:b/>
          <w:szCs w:val="20"/>
          <w:lang w:eastAsia="zh-CN"/>
        </w:rPr>
        <w:t xml:space="preserve"> when </w:t>
      </w:r>
      <w:r w:rsidRPr="00A473A5">
        <w:rPr>
          <w:rFonts w:ascii="Arial" w:eastAsiaTheme="minorEastAsia" w:hAnsi="Arial" w:cs="Arial"/>
          <w:b/>
          <w:szCs w:val="20"/>
          <w:lang w:eastAsia="zh-CN"/>
        </w:rPr>
        <w:t>the NW</w:t>
      </w:r>
      <w:r>
        <w:rPr>
          <w:rFonts w:ascii="Arial" w:eastAsiaTheme="minorEastAsia" w:hAnsi="Arial" w:cs="Arial" w:hint="eastAsia"/>
          <w:b/>
          <w:szCs w:val="20"/>
          <w:lang w:eastAsia="zh-CN"/>
        </w:rPr>
        <w:t xml:space="preserve"> fails to decode the PUSCH (C-RNTI MAC CE)</w:t>
      </w:r>
      <w:r w:rsidRPr="00A473A5">
        <w:rPr>
          <w:rFonts w:ascii="Arial" w:eastAsiaTheme="minorEastAsia" w:hAnsi="Arial" w:cs="Arial"/>
          <w:b/>
          <w:szCs w:val="20"/>
          <w:lang w:eastAsia="zh-CN"/>
        </w:rPr>
        <w:t xml:space="preserve">. </w:t>
      </w:r>
      <w:r>
        <w:rPr>
          <w:rFonts w:ascii="Arial" w:eastAsiaTheme="minorEastAsia" w:hAnsi="Arial" w:cs="Arial" w:hint="eastAsia"/>
          <w:b/>
          <w:szCs w:val="20"/>
          <w:lang w:eastAsia="zh-CN"/>
        </w:rPr>
        <w:t>I</w:t>
      </w:r>
      <w:r w:rsidRPr="00A473A5">
        <w:rPr>
          <w:rFonts w:ascii="Arial" w:eastAsiaTheme="minorEastAsia" w:hAnsi="Arial" w:cs="Arial"/>
          <w:b/>
          <w:szCs w:val="20"/>
          <w:lang w:eastAsia="zh-CN"/>
        </w:rPr>
        <w:t>t need</w:t>
      </w:r>
      <w:r>
        <w:rPr>
          <w:rFonts w:ascii="Arial" w:eastAsiaTheme="minorEastAsia" w:hAnsi="Arial" w:cs="Arial" w:hint="eastAsia"/>
          <w:b/>
          <w:szCs w:val="20"/>
          <w:lang w:eastAsia="zh-CN"/>
        </w:rPr>
        <w:t>s</w:t>
      </w:r>
      <w:r w:rsidRPr="00A473A5">
        <w:rPr>
          <w:rFonts w:ascii="Arial" w:eastAsiaTheme="minorEastAsia" w:hAnsi="Arial" w:cs="Arial"/>
          <w:b/>
          <w:szCs w:val="20"/>
          <w:lang w:eastAsia="zh-CN"/>
        </w:rPr>
        <w:t xml:space="preserve"> to introduce TA</w:t>
      </w:r>
      <w:r>
        <w:rPr>
          <w:rFonts w:ascii="Arial" w:eastAsiaTheme="minorEastAsia" w:hAnsi="Arial" w:cs="Arial" w:hint="eastAsia"/>
          <w:b/>
          <w:szCs w:val="20"/>
          <w:lang w:eastAsia="zh-CN"/>
        </w:rPr>
        <w:t>G</w:t>
      </w:r>
      <w:r w:rsidRPr="00A473A5">
        <w:rPr>
          <w:rFonts w:ascii="Arial" w:eastAsiaTheme="minorEastAsia" w:hAnsi="Arial" w:cs="Arial"/>
          <w:b/>
          <w:szCs w:val="20"/>
          <w:lang w:eastAsia="zh-CN"/>
        </w:rPr>
        <w:t xml:space="preserve"> indication</w:t>
      </w:r>
      <w:r>
        <w:rPr>
          <w:rFonts w:ascii="Arial" w:eastAsiaTheme="minorEastAsia" w:hAnsi="Arial" w:cs="Arial" w:hint="eastAsia"/>
          <w:b/>
          <w:szCs w:val="20"/>
          <w:lang w:eastAsia="zh-CN"/>
        </w:rPr>
        <w:t xml:space="preserve"> in</w:t>
      </w:r>
      <w:r w:rsidRPr="00A473A5">
        <w:rPr>
          <w:rFonts w:ascii="Arial" w:eastAsiaTheme="minorEastAsia" w:hAnsi="Arial" w:cs="Arial" w:hint="eastAsia"/>
          <w:b/>
          <w:szCs w:val="20"/>
          <w:lang w:eastAsia="zh-CN"/>
        </w:rPr>
        <w:t xml:space="preserve"> </w:t>
      </w:r>
      <w:proofErr w:type="spellStart"/>
      <w:r>
        <w:rPr>
          <w:rFonts w:ascii="Arial" w:eastAsiaTheme="minorEastAsia" w:hAnsi="Arial" w:cs="Arial" w:hint="eastAsia"/>
          <w:b/>
          <w:szCs w:val="20"/>
          <w:lang w:eastAsia="zh-CN"/>
        </w:rPr>
        <w:t>fallbackRAR</w:t>
      </w:r>
      <w:proofErr w:type="spellEnd"/>
      <w:r>
        <w:rPr>
          <w:rFonts w:ascii="Arial" w:eastAsiaTheme="minorEastAsia" w:hAnsi="Arial" w:cs="Arial" w:hint="eastAsia"/>
          <w:b/>
          <w:szCs w:val="20"/>
          <w:lang w:eastAsia="zh-CN"/>
        </w:rPr>
        <w:t xml:space="preserve"> to indicate the TAG ID corresponding to the TA.</w:t>
      </w:r>
    </w:p>
    <w:p w:rsidR="00A055BC" w:rsidRDefault="00A055BC" w:rsidP="00730FAC">
      <w:pPr>
        <w:spacing w:beforeLines="150" w:before="360" w:afterLines="100" w:after="240"/>
        <w:jc w:val="both"/>
        <w:rPr>
          <w:rFonts w:ascii="Arial" w:eastAsiaTheme="minorEastAsia" w:hAnsi="Arial" w:cs="Arial"/>
          <w:bCs/>
          <w:u w:val="single"/>
          <w:lang w:eastAsia="zh-CN"/>
        </w:rPr>
      </w:pPr>
      <w:r w:rsidRPr="00A055BC">
        <w:rPr>
          <w:rFonts w:ascii="Arial" w:eastAsiaTheme="minorEastAsia" w:hAnsi="Arial" w:cs="Arial"/>
          <w:bCs/>
          <w:u w:val="single"/>
          <w:lang w:eastAsia="zh-CN"/>
        </w:rPr>
        <w:t xml:space="preserve">Consideration on multi-DCI multi-TRP with two TAs upon handover </w:t>
      </w:r>
    </w:p>
    <w:p w:rsidR="00B17333" w:rsidRDefault="00B17333" w:rsidP="00B17333">
      <w:pPr>
        <w:spacing w:beforeLines="50" w:before="120" w:afterLines="50" w:after="120"/>
        <w:jc w:val="both"/>
        <w:rPr>
          <w:rFonts w:ascii="Arial" w:eastAsiaTheme="minorEastAsia" w:hAnsi="Arial" w:cs="Arial"/>
          <w:b/>
          <w:bCs/>
          <w:szCs w:val="20"/>
          <w:lang w:eastAsia="zh-CN"/>
        </w:rPr>
      </w:pPr>
      <w:r w:rsidRPr="00D63E0F">
        <w:rPr>
          <w:rFonts w:ascii="Arial" w:eastAsiaTheme="minorEastAsia" w:hAnsi="Arial" w:cs="Arial"/>
          <w:b/>
          <w:bCs/>
          <w:szCs w:val="20"/>
          <w:lang w:eastAsia="zh-CN"/>
        </w:rPr>
        <w:t>P</w:t>
      </w:r>
      <w:r w:rsidRPr="00D63E0F">
        <w:rPr>
          <w:rFonts w:ascii="Arial" w:eastAsiaTheme="minorEastAsia" w:hAnsi="Arial" w:cs="Arial" w:hint="eastAsia"/>
          <w:b/>
          <w:bCs/>
          <w:szCs w:val="20"/>
          <w:lang w:eastAsia="zh-CN"/>
        </w:rPr>
        <w:t xml:space="preserve">roposal 1: </w:t>
      </w:r>
      <w:r>
        <w:rPr>
          <w:rFonts w:ascii="Arial" w:eastAsiaTheme="minorEastAsia" w:hAnsi="Arial" w:cs="Arial" w:hint="eastAsia"/>
          <w:b/>
          <w:bCs/>
          <w:szCs w:val="20"/>
          <w:lang w:eastAsia="zh-CN"/>
        </w:rPr>
        <w:t>RAN2 to support</w:t>
      </w:r>
      <w:r w:rsidR="00A31922">
        <w:rPr>
          <w:rFonts w:ascii="Arial" w:eastAsiaTheme="minorEastAsia" w:hAnsi="Arial" w:cs="Arial" w:hint="eastAsia"/>
          <w:b/>
          <w:bCs/>
          <w:szCs w:val="20"/>
          <w:lang w:eastAsia="zh-CN"/>
        </w:rPr>
        <w:t xml:space="preserve"> to configure</w:t>
      </w:r>
      <w:r>
        <w:rPr>
          <w:rFonts w:ascii="Arial" w:eastAsiaTheme="minorEastAsia" w:hAnsi="Arial" w:cs="Arial" w:hint="eastAsia"/>
          <w:b/>
          <w:bCs/>
          <w:szCs w:val="20"/>
          <w:lang w:eastAsia="zh-CN"/>
        </w:rPr>
        <w:t xml:space="preserve"> multi-DCI multi-TRP with two TAs upon handover.</w:t>
      </w:r>
    </w:p>
    <w:p w:rsidR="00B17333" w:rsidRPr="00DD03EE" w:rsidRDefault="00B17333" w:rsidP="00B17333">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roposal 2: For multi-DCI multi-TRP with two TAs, do not make enhancement upon performing handover to the target cell associated with two TAGs, i.e., UE performs RACH to acquire the TA of one PTAG for the serving cell.</w:t>
      </w:r>
    </w:p>
    <w:p w:rsidR="00C83534" w:rsidRDefault="00C83534" w:rsidP="00663C54">
      <w:pPr>
        <w:spacing w:beforeLines="150" w:before="360" w:afterLines="100" w:after="240"/>
        <w:jc w:val="both"/>
        <w:rPr>
          <w:rFonts w:ascii="Arial" w:eastAsiaTheme="minorEastAsia" w:hAnsi="Arial" w:cs="Arial"/>
          <w:bCs/>
          <w:u w:val="single"/>
          <w:lang w:eastAsia="zh-CN"/>
        </w:rPr>
      </w:pPr>
      <w:r w:rsidRPr="00C83534">
        <w:rPr>
          <w:rFonts w:ascii="Arial" w:eastAsiaTheme="minorEastAsia" w:hAnsi="Arial" w:cs="Arial"/>
          <w:bCs/>
          <w:u w:val="single"/>
          <w:lang w:eastAsia="zh-CN"/>
        </w:rPr>
        <w:t>TAG indication for 2-step RACH</w:t>
      </w:r>
      <w:r w:rsidRPr="00C83534">
        <w:rPr>
          <w:rFonts w:ascii="Arial" w:eastAsiaTheme="minorEastAsia" w:hAnsi="Arial" w:cs="Arial" w:hint="eastAsia"/>
          <w:bCs/>
          <w:u w:val="single"/>
          <w:lang w:eastAsia="zh-CN"/>
        </w:rPr>
        <w:t xml:space="preserve"> </w:t>
      </w:r>
    </w:p>
    <w:p w:rsidR="00866DFC" w:rsidRDefault="00866DFC" w:rsidP="00866DFC">
      <w:pPr>
        <w:spacing w:beforeLines="50" w:before="120" w:afterLines="50" w:after="120"/>
        <w:jc w:val="both"/>
        <w:rPr>
          <w:rFonts w:ascii="Arial" w:eastAsiaTheme="minorEastAsia" w:hAnsi="Arial" w:cs="Arial"/>
          <w:b/>
          <w:bCs/>
          <w:szCs w:val="20"/>
          <w:lang w:eastAsia="zh-CN"/>
        </w:rPr>
      </w:pPr>
      <w:r w:rsidRPr="00DB7565">
        <w:rPr>
          <w:rFonts w:ascii="Arial" w:eastAsiaTheme="minorEastAsia" w:hAnsi="Arial" w:cs="Arial"/>
          <w:b/>
          <w:bCs/>
          <w:szCs w:val="20"/>
          <w:lang w:eastAsia="zh-CN"/>
        </w:rPr>
        <w:t>P</w:t>
      </w:r>
      <w:r>
        <w:rPr>
          <w:rFonts w:ascii="Arial" w:eastAsiaTheme="minorEastAsia" w:hAnsi="Arial" w:cs="Arial" w:hint="eastAsia"/>
          <w:b/>
          <w:bCs/>
          <w:szCs w:val="20"/>
          <w:lang w:eastAsia="zh-CN"/>
        </w:rPr>
        <w:t>roposal 3</w:t>
      </w:r>
      <w:r w:rsidR="003E3544">
        <w:rPr>
          <w:rFonts w:ascii="Arial" w:eastAsiaTheme="minorEastAsia" w:hAnsi="Arial" w:cs="Arial" w:hint="eastAsia"/>
          <w:b/>
          <w:bCs/>
          <w:szCs w:val="20"/>
          <w:lang w:eastAsia="zh-CN"/>
        </w:rPr>
        <w:t>a</w:t>
      </w:r>
      <w:r w:rsidRPr="00DB7565">
        <w:rPr>
          <w:rFonts w:ascii="Arial" w:eastAsiaTheme="minorEastAsia" w:hAnsi="Arial" w:cs="Arial" w:hint="eastAsia"/>
          <w:b/>
          <w:bCs/>
          <w:szCs w:val="20"/>
          <w:lang w:eastAsia="zh-CN"/>
        </w:rPr>
        <w:t xml:space="preserve">: Confirm that the TAG indication is included in the </w:t>
      </w:r>
      <w:proofErr w:type="spellStart"/>
      <w:r w:rsidRPr="00DB7565">
        <w:rPr>
          <w:rFonts w:ascii="Arial" w:eastAsiaTheme="minorEastAsia" w:hAnsi="Arial" w:cs="Arial" w:hint="eastAsia"/>
          <w:b/>
          <w:bCs/>
          <w:szCs w:val="20"/>
          <w:lang w:eastAsia="zh-CN"/>
        </w:rPr>
        <w:t>fallbackRAR</w:t>
      </w:r>
      <w:proofErr w:type="spellEnd"/>
      <w:r w:rsidRPr="00DB7565">
        <w:rPr>
          <w:rFonts w:ascii="Arial" w:eastAsiaTheme="minorEastAsia" w:hAnsi="Arial" w:cs="Arial" w:hint="eastAsia"/>
          <w:b/>
          <w:bCs/>
          <w:szCs w:val="20"/>
          <w:lang w:eastAsia="zh-CN"/>
        </w:rPr>
        <w:t xml:space="preserve"> for 2-step CBRA.</w:t>
      </w:r>
    </w:p>
    <w:p w:rsidR="003E3544" w:rsidRPr="003E3544" w:rsidRDefault="003E3544" w:rsidP="00866DFC">
      <w:pPr>
        <w:spacing w:beforeLines="50" w:before="120" w:afterLines="50" w:after="120"/>
        <w:jc w:val="both"/>
        <w:rPr>
          <w:rFonts w:ascii="Arial" w:eastAsiaTheme="minorEastAsia" w:hAnsi="Arial" w:cs="Arial"/>
          <w:b/>
          <w:bCs/>
          <w:szCs w:val="20"/>
          <w:lang w:eastAsia="zh-CN"/>
        </w:rPr>
      </w:pPr>
      <w:r w:rsidRPr="00DB7565">
        <w:rPr>
          <w:rFonts w:ascii="Arial" w:eastAsiaTheme="minorEastAsia" w:hAnsi="Arial" w:cs="Arial"/>
          <w:b/>
          <w:bCs/>
          <w:szCs w:val="20"/>
          <w:lang w:eastAsia="zh-CN"/>
        </w:rPr>
        <w:t>P</w:t>
      </w:r>
      <w:r>
        <w:rPr>
          <w:rFonts w:ascii="Arial" w:eastAsiaTheme="minorEastAsia" w:hAnsi="Arial" w:cs="Arial" w:hint="eastAsia"/>
          <w:b/>
          <w:bCs/>
          <w:szCs w:val="20"/>
          <w:lang w:eastAsia="zh-CN"/>
        </w:rPr>
        <w:t>roposal 3b</w:t>
      </w:r>
      <w:r w:rsidRPr="00DB7565">
        <w:rPr>
          <w:rFonts w:ascii="Arial" w:eastAsiaTheme="minorEastAsia" w:hAnsi="Arial" w:cs="Arial" w:hint="eastAsia"/>
          <w:b/>
          <w:bCs/>
          <w:szCs w:val="20"/>
          <w:lang w:eastAsia="zh-CN"/>
        </w:rPr>
        <w:t xml:space="preserve">: Confirm that the TAG indication is </w:t>
      </w:r>
      <w:r>
        <w:rPr>
          <w:rFonts w:ascii="Arial" w:eastAsiaTheme="minorEastAsia" w:hAnsi="Arial" w:cs="Arial" w:hint="eastAsia"/>
          <w:b/>
          <w:bCs/>
          <w:szCs w:val="20"/>
          <w:lang w:eastAsia="zh-CN"/>
        </w:rPr>
        <w:t>not needed</w:t>
      </w:r>
      <w:r w:rsidRPr="00DB7565">
        <w:rPr>
          <w:rFonts w:ascii="Arial" w:eastAsiaTheme="minorEastAsia" w:hAnsi="Arial" w:cs="Arial" w:hint="eastAsia"/>
          <w:b/>
          <w:bCs/>
          <w:szCs w:val="20"/>
          <w:lang w:eastAsia="zh-CN"/>
        </w:rPr>
        <w:t xml:space="preserve"> in the </w:t>
      </w:r>
      <w:proofErr w:type="spellStart"/>
      <w:r w:rsidRPr="00DB7565">
        <w:rPr>
          <w:rFonts w:ascii="Arial" w:eastAsiaTheme="minorEastAsia" w:hAnsi="Arial" w:cs="Arial" w:hint="eastAsia"/>
          <w:b/>
          <w:bCs/>
          <w:szCs w:val="20"/>
          <w:lang w:eastAsia="zh-CN"/>
        </w:rPr>
        <w:t>fallbackRAR</w:t>
      </w:r>
      <w:proofErr w:type="spellEnd"/>
      <w:r>
        <w:rPr>
          <w:rFonts w:ascii="Arial" w:eastAsiaTheme="minorEastAsia" w:hAnsi="Arial" w:cs="Arial" w:hint="eastAsia"/>
          <w:b/>
          <w:bCs/>
          <w:szCs w:val="20"/>
          <w:lang w:eastAsia="zh-CN"/>
        </w:rPr>
        <w:t xml:space="preserve"> for 2-step CF</w:t>
      </w:r>
      <w:r w:rsidRPr="00DB7565">
        <w:rPr>
          <w:rFonts w:ascii="Arial" w:eastAsiaTheme="minorEastAsia" w:hAnsi="Arial" w:cs="Arial" w:hint="eastAsia"/>
          <w:b/>
          <w:bCs/>
          <w:szCs w:val="20"/>
          <w:lang w:eastAsia="zh-CN"/>
        </w:rPr>
        <w:t>RA.</w:t>
      </w:r>
    </w:p>
    <w:p w:rsidR="00866DFC" w:rsidRDefault="00866DFC" w:rsidP="00866DFC">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 xml:space="preserve">roposal 4a: TAG indication is not included in </w:t>
      </w:r>
      <w:proofErr w:type="spellStart"/>
      <w:r>
        <w:rPr>
          <w:rFonts w:ascii="Arial" w:eastAsiaTheme="minorEastAsia" w:hAnsi="Arial" w:cs="Arial" w:hint="eastAsia"/>
          <w:b/>
          <w:bCs/>
          <w:lang w:eastAsia="zh-CN"/>
        </w:rPr>
        <w:t>successRAR</w:t>
      </w:r>
      <w:proofErr w:type="spellEnd"/>
      <w:r>
        <w:rPr>
          <w:rFonts w:ascii="Arial" w:eastAsiaTheme="minorEastAsia" w:hAnsi="Arial" w:cs="Arial" w:hint="eastAsia"/>
          <w:b/>
          <w:bCs/>
          <w:lang w:eastAsia="zh-CN"/>
        </w:rPr>
        <w:t xml:space="preserve">. </w:t>
      </w:r>
    </w:p>
    <w:p w:rsidR="0020038F" w:rsidRPr="0020038F" w:rsidRDefault="0020038F" w:rsidP="00866DFC">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 xml:space="preserve">Proposal 4b: Upon RRC resume by 2-step RACH, UE applies the TA received in </w:t>
      </w:r>
      <w:proofErr w:type="spellStart"/>
      <w:r>
        <w:rPr>
          <w:rFonts w:ascii="Arial" w:eastAsiaTheme="minorEastAsia" w:hAnsi="Arial" w:cs="Arial" w:hint="eastAsia"/>
          <w:b/>
          <w:bCs/>
          <w:lang w:eastAsia="zh-CN"/>
        </w:rPr>
        <w:t>successRAR</w:t>
      </w:r>
      <w:proofErr w:type="spellEnd"/>
      <w:r>
        <w:rPr>
          <w:rFonts w:ascii="Arial" w:eastAsiaTheme="minorEastAsia" w:hAnsi="Arial" w:cs="Arial" w:hint="eastAsia"/>
          <w:b/>
          <w:bCs/>
          <w:lang w:eastAsia="zh-CN"/>
        </w:rPr>
        <w:t xml:space="preserve"> to PTAG with TAG ID 0. It</w:t>
      </w:r>
      <w:r>
        <w:rPr>
          <w:rFonts w:ascii="Arial" w:eastAsiaTheme="minorEastAsia" w:hAnsi="Arial" w:cs="Arial"/>
          <w:b/>
          <w:bCs/>
          <w:lang w:eastAsia="zh-CN"/>
        </w:rPr>
        <w:t>’</w:t>
      </w:r>
      <w:r>
        <w:rPr>
          <w:rFonts w:ascii="Arial" w:eastAsiaTheme="minorEastAsia" w:hAnsi="Arial" w:cs="Arial" w:hint="eastAsia"/>
          <w:b/>
          <w:bCs/>
          <w:lang w:eastAsia="zh-CN"/>
        </w:rPr>
        <w:t xml:space="preserve">s up to NW implementation to ensure the correct TAG indication </w:t>
      </w:r>
      <w:r>
        <w:rPr>
          <w:rFonts w:ascii="Arial" w:eastAsiaTheme="minorEastAsia" w:hAnsi="Arial" w:cs="Arial"/>
          <w:b/>
          <w:bCs/>
          <w:lang w:eastAsia="zh-CN"/>
        </w:rPr>
        <w:t>configured</w:t>
      </w:r>
      <w:r>
        <w:rPr>
          <w:rFonts w:ascii="Arial" w:eastAsiaTheme="minorEastAsia" w:hAnsi="Arial" w:cs="Arial" w:hint="eastAsia"/>
          <w:b/>
          <w:bCs/>
          <w:lang w:eastAsia="zh-CN"/>
        </w:rPr>
        <w:t xml:space="preserve"> in the TCI state.</w:t>
      </w:r>
    </w:p>
    <w:p w:rsidR="00866DFC" w:rsidRDefault="00866DFC" w:rsidP="00866DFC">
      <w:pPr>
        <w:spacing w:beforeLines="50" w:before="120" w:afterLines="50" w:after="120"/>
        <w:jc w:val="both"/>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roposal 4</w:t>
      </w:r>
      <w:r w:rsidR="0020038F">
        <w:rPr>
          <w:rFonts w:ascii="Arial" w:eastAsiaTheme="minorEastAsia" w:hAnsi="Arial" w:cs="Arial" w:hint="eastAsia"/>
          <w:b/>
          <w:bCs/>
          <w:lang w:eastAsia="zh-CN"/>
        </w:rPr>
        <w:t>c</w:t>
      </w:r>
      <w:r>
        <w:rPr>
          <w:rFonts w:ascii="Arial" w:eastAsiaTheme="minorEastAsia" w:hAnsi="Arial" w:cs="Arial" w:hint="eastAsia"/>
          <w:b/>
          <w:bCs/>
          <w:lang w:eastAsia="zh-CN"/>
        </w:rPr>
        <w:t>: Two-</w:t>
      </w:r>
      <w:r>
        <w:rPr>
          <w:rFonts w:ascii="Arial" w:eastAsiaTheme="minorEastAsia" w:hAnsi="Arial" w:cs="Arial"/>
          <w:b/>
          <w:bCs/>
          <w:lang w:eastAsia="zh-CN"/>
        </w:rPr>
        <w:t>TA</w:t>
      </w:r>
      <w:r w:rsidRPr="004E30B5">
        <w:rPr>
          <w:rFonts w:ascii="Arial" w:eastAsiaTheme="minorEastAsia" w:hAnsi="Arial" w:cs="Arial"/>
          <w:b/>
          <w:bCs/>
          <w:lang w:eastAsia="zh-CN"/>
        </w:rPr>
        <w:t xml:space="preserve"> configuration for multi-TRP operation </w:t>
      </w:r>
      <w:r>
        <w:rPr>
          <w:rFonts w:ascii="Arial" w:eastAsiaTheme="minorEastAsia" w:hAnsi="Arial" w:cs="Arial" w:hint="eastAsia"/>
          <w:b/>
          <w:bCs/>
          <w:lang w:eastAsia="zh-CN"/>
        </w:rPr>
        <w:t xml:space="preserve">does not need to be </w:t>
      </w:r>
      <w:r w:rsidRPr="004E30B5">
        <w:rPr>
          <w:rFonts w:ascii="Arial" w:eastAsiaTheme="minorEastAsia" w:hAnsi="Arial" w:cs="Arial"/>
          <w:b/>
          <w:bCs/>
          <w:lang w:eastAsia="zh-CN"/>
        </w:rPr>
        <w:t>released when initiating RRC resume</w:t>
      </w:r>
      <w:r>
        <w:rPr>
          <w:rFonts w:ascii="Arial" w:eastAsiaTheme="minorEastAsia" w:hAnsi="Arial" w:cs="Arial" w:hint="eastAsia"/>
          <w:b/>
          <w:bCs/>
          <w:lang w:eastAsia="zh-CN"/>
        </w:rPr>
        <w:t>, which follows legacy behavior.</w:t>
      </w:r>
    </w:p>
    <w:p w:rsidR="000973F6" w:rsidRPr="00575702" w:rsidRDefault="000973F6" w:rsidP="00575702">
      <w:pPr>
        <w:spacing w:beforeLines="150" w:before="360" w:afterLines="100" w:after="240"/>
        <w:jc w:val="both"/>
        <w:rPr>
          <w:rFonts w:ascii="Arial" w:eastAsiaTheme="minorEastAsia" w:hAnsi="Arial" w:cs="Arial"/>
          <w:bCs/>
          <w:u w:val="single"/>
          <w:lang w:eastAsia="zh-CN"/>
        </w:rPr>
      </w:pPr>
      <w:r w:rsidRPr="00575702">
        <w:rPr>
          <w:rFonts w:ascii="Arial" w:eastAsiaTheme="minorEastAsia" w:hAnsi="Arial" w:cs="Arial" w:hint="eastAsia"/>
          <w:bCs/>
          <w:u w:val="single"/>
          <w:lang w:eastAsia="zh-CN"/>
        </w:rPr>
        <w:t>RACH completion for 2-step RACH triggered by SR</w:t>
      </w:r>
    </w:p>
    <w:p w:rsidR="000973F6" w:rsidRPr="009A609A" w:rsidRDefault="00104AC7" w:rsidP="00866DFC">
      <w:pPr>
        <w:spacing w:beforeLines="50" w:before="120" w:afterLines="50" w:after="120"/>
        <w:jc w:val="both"/>
        <w:rPr>
          <w:rFonts w:ascii="Arial" w:eastAsiaTheme="minorEastAsia" w:hAnsi="Arial" w:cs="Arial"/>
          <w:b/>
          <w:bCs/>
          <w:lang w:eastAsia="zh-CN"/>
        </w:rPr>
      </w:pPr>
      <w:r>
        <w:rPr>
          <w:rFonts w:ascii="Arial" w:eastAsiaTheme="minorEastAsia" w:hAnsi="Arial" w:cs="Arial" w:hint="eastAsia"/>
          <w:b/>
          <w:bCs/>
          <w:lang w:eastAsia="zh-CN"/>
        </w:rPr>
        <w:t>Proposal 5</w:t>
      </w:r>
      <w:r w:rsidR="00D3477C" w:rsidRPr="00E4277D">
        <w:rPr>
          <w:rFonts w:ascii="Arial" w:eastAsiaTheme="minorEastAsia" w:hAnsi="Arial" w:cs="Arial" w:hint="eastAsia"/>
          <w:b/>
          <w:bCs/>
          <w:lang w:eastAsia="zh-CN"/>
        </w:rPr>
        <w:t>:</w:t>
      </w:r>
      <w:r w:rsidR="00D3477C">
        <w:rPr>
          <w:rFonts w:ascii="Arial" w:eastAsiaTheme="minorEastAsia" w:hAnsi="Arial" w:cs="Arial" w:hint="eastAsia"/>
          <w:b/>
          <w:bCs/>
          <w:lang w:eastAsia="zh-CN"/>
        </w:rPr>
        <w:t xml:space="preserve"> For the RACH triggered by SR, if the TAT(s) </w:t>
      </w:r>
      <w:r w:rsidR="00D3477C">
        <w:rPr>
          <w:rFonts w:ascii="Arial" w:eastAsiaTheme="minorEastAsia" w:hAnsi="Arial" w:cs="Arial"/>
          <w:b/>
          <w:bCs/>
          <w:lang w:eastAsia="zh-CN"/>
        </w:rPr>
        <w:t>associated</w:t>
      </w:r>
      <w:r w:rsidR="00D3477C">
        <w:rPr>
          <w:rFonts w:ascii="Arial" w:eastAsiaTheme="minorEastAsia" w:hAnsi="Arial" w:cs="Arial" w:hint="eastAsia"/>
          <w:b/>
          <w:bCs/>
          <w:lang w:eastAsia="zh-CN"/>
        </w:rPr>
        <w:t xml:space="preserve"> with at least one PTAG is running, the UE considers the RACH completion upon reception of C-RNTI addressed PDCCH that schedules a new UL transmission</w:t>
      </w:r>
      <w:r w:rsidR="00D3477C" w:rsidRPr="00E4277D">
        <w:rPr>
          <w:rFonts w:ascii="Arial" w:eastAsiaTheme="minorEastAsia" w:hAnsi="Arial" w:cs="Arial" w:hint="eastAsia"/>
          <w:b/>
          <w:bCs/>
          <w:lang w:eastAsia="zh-CN"/>
        </w:rPr>
        <w:t>.</w:t>
      </w:r>
    </w:p>
    <w:p w:rsidR="00711B50" w:rsidRPr="00AD66D7" w:rsidRDefault="00400937" w:rsidP="00643332">
      <w:pPr>
        <w:spacing w:beforeLines="150" w:before="360" w:afterLines="100" w:after="240"/>
        <w:jc w:val="both"/>
        <w:rPr>
          <w:rFonts w:ascii="Arial" w:eastAsiaTheme="minorEastAsia" w:hAnsi="Arial" w:cs="Arial"/>
          <w:bCs/>
          <w:u w:val="single"/>
          <w:lang w:eastAsia="zh-CN"/>
        </w:rPr>
      </w:pPr>
      <w:r w:rsidRPr="00643332">
        <w:rPr>
          <w:rFonts w:ascii="Arial" w:eastAsiaTheme="minorEastAsia" w:hAnsi="Arial" w:cs="Arial" w:hint="eastAsia"/>
          <w:bCs/>
          <w:u w:val="single"/>
          <w:lang w:eastAsia="zh-CN"/>
        </w:rPr>
        <w:t>Co-existence of deactivated SCG with mTRP</w:t>
      </w:r>
    </w:p>
    <w:p w:rsidR="00C8160C" w:rsidRPr="00F13A38" w:rsidRDefault="00C8160C" w:rsidP="00C8160C">
      <w:pPr>
        <w:spacing w:beforeLines="50" w:before="120" w:afterLines="50" w:after="120"/>
        <w:jc w:val="both"/>
        <w:rPr>
          <w:rFonts w:ascii="Arial" w:eastAsiaTheme="minorEastAsia" w:hAnsi="Arial" w:cs="Arial"/>
          <w:szCs w:val="20"/>
          <w:lang w:eastAsia="zh-CN"/>
        </w:rPr>
      </w:pPr>
      <w:r w:rsidRPr="00F13A38">
        <w:rPr>
          <w:rFonts w:ascii="Arial" w:eastAsiaTheme="minorEastAsia" w:hAnsi="Arial" w:cs="Arial"/>
          <w:b/>
          <w:bCs/>
          <w:szCs w:val="20"/>
          <w:lang w:eastAsia="zh-CN"/>
        </w:rPr>
        <w:t>P</w:t>
      </w:r>
      <w:r w:rsidR="00104AC7">
        <w:rPr>
          <w:rFonts w:ascii="Arial" w:eastAsiaTheme="minorEastAsia" w:hAnsi="Arial" w:cs="Arial" w:hint="eastAsia"/>
          <w:b/>
          <w:bCs/>
          <w:szCs w:val="20"/>
          <w:lang w:eastAsia="zh-CN"/>
        </w:rPr>
        <w:t>roposal 6</w:t>
      </w:r>
      <w:r w:rsidRPr="00F13A38">
        <w:rPr>
          <w:rFonts w:ascii="Arial" w:eastAsiaTheme="minorEastAsia" w:hAnsi="Arial" w:cs="Arial" w:hint="eastAsia"/>
          <w:b/>
          <w:bCs/>
          <w:szCs w:val="20"/>
          <w:lang w:eastAsia="zh-CN"/>
        </w:rPr>
        <w:t>: Do not support the co-existence of deactivated SCG with mTRP.</w:t>
      </w:r>
    </w:p>
    <w:p w:rsidR="00A81262" w:rsidRDefault="00D25981">
      <w:pPr>
        <w:pStyle w:val="1"/>
        <w:numPr>
          <w:ilvl w:val="0"/>
          <w:numId w:val="0"/>
        </w:numPr>
        <w:ind w:left="420" w:hanging="420"/>
      </w:pPr>
      <w:bookmarkStart w:id="65" w:name="OLE_LINK58"/>
      <w:bookmarkStart w:id="66" w:name="OLE_LINK59"/>
      <w:bookmarkStart w:id="67" w:name="OLE_LINK60"/>
      <w:bookmarkStart w:id="68" w:name="OLE_LINK47"/>
      <w:bookmarkStart w:id="69" w:name="OLE_LINK48"/>
      <w:r>
        <w:rPr>
          <w:rFonts w:hint="eastAsia"/>
        </w:rPr>
        <w:t xml:space="preserve">4. </w:t>
      </w:r>
      <w:r>
        <w:t>Reference</w:t>
      </w:r>
      <w:bookmarkEnd w:id="65"/>
      <w:bookmarkEnd w:id="66"/>
      <w:bookmarkEnd w:id="67"/>
      <w:bookmarkEnd w:id="68"/>
      <w:bookmarkEnd w:id="69"/>
    </w:p>
    <w:p w:rsidR="003A3B6E" w:rsidRPr="00477CEF" w:rsidRDefault="0052645B" w:rsidP="003A3B6E">
      <w:pPr>
        <w:spacing w:beforeLines="50" w:before="120" w:afterLines="50" w:after="120"/>
        <w:jc w:val="both"/>
        <w:rPr>
          <w:rFonts w:ascii="Arial" w:eastAsiaTheme="minorEastAsia" w:hAnsi="Arial" w:cs="Arial"/>
          <w:bCs/>
          <w:lang w:eastAsia="zh-CN"/>
        </w:rPr>
      </w:pPr>
      <w:r w:rsidRPr="00477CEF">
        <w:rPr>
          <w:rFonts w:ascii="Arial" w:eastAsiaTheme="minorEastAsia" w:hAnsi="Arial" w:cs="Arial" w:hint="eastAsia"/>
          <w:bCs/>
          <w:lang w:eastAsia="zh-CN"/>
        </w:rPr>
        <w:t>[1]</w:t>
      </w:r>
      <w:r w:rsidR="00D14132">
        <w:rPr>
          <w:rFonts w:ascii="Arial" w:eastAsiaTheme="minorEastAsia" w:hAnsi="Arial" w:cs="Arial" w:hint="eastAsia"/>
          <w:bCs/>
          <w:lang w:eastAsia="zh-CN"/>
        </w:rPr>
        <w:t xml:space="preserve"> </w:t>
      </w:r>
      <w:r w:rsidR="004E3BEB" w:rsidRPr="004E3BEB">
        <w:rPr>
          <w:rFonts w:ascii="Arial" w:eastAsiaTheme="minorEastAsia" w:hAnsi="Arial" w:cs="Arial"/>
          <w:bCs/>
          <w:lang w:eastAsia="zh-CN"/>
        </w:rPr>
        <w:t>R2-2311976</w:t>
      </w:r>
      <w:r w:rsidRPr="00477CEF">
        <w:rPr>
          <w:rFonts w:ascii="Arial" w:eastAsiaTheme="minorEastAsia" w:hAnsi="Arial" w:cs="Arial" w:hint="eastAsia"/>
          <w:bCs/>
          <w:lang w:eastAsia="zh-CN"/>
        </w:rPr>
        <w:t xml:space="preserve"> </w:t>
      </w:r>
      <w:r w:rsidR="004E3BEB" w:rsidRPr="004E3BEB">
        <w:rPr>
          <w:rFonts w:ascii="Arial" w:eastAsiaTheme="minorEastAsia" w:hAnsi="Arial" w:cs="Arial"/>
          <w:bCs/>
          <w:lang w:eastAsia="zh-CN"/>
        </w:rPr>
        <w:t>Introduction of Rel-18 MIMO for TS 38.321</w:t>
      </w:r>
    </w:p>
    <w:p w:rsidR="009B13AB" w:rsidRPr="003A3D04" w:rsidRDefault="001607F8" w:rsidP="00477CEF">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[2] </w:t>
      </w:r>
      <w:r w:rsidR="00D52BB4" w:rsidRPr="00D52BB4">
        <w:rPr>
          <w:rFonts w:ascii="Arial" w:eastAsiaTheme="minorEastAsia" w:hAnsi="Arial" w:cs="Arial"/>
          <w:bCs/>
          <w:lang w:eastAsia="zh-CN"/>
        </w:rPr>
        <w:t>R2-2312101</w:t>
      </w:r>
      <w:r w:rsidR="003A3D04" w:rsidRPr="003A3D04">
        <w:rPr>
          <w:rFonts w:ascii="Arial" w:eastAsiaTheme="minorEastAsia" w:hAnsi="Arial" w:cs="Arial"/>
          <w:bCs/>
          <w:lang w:eastAsia="zh-CN"/>
        </w:rPr>
        <w:t xml:space="preserve"> </w:t>
      </w:r>
      <w:r w:rsidR="00B66D85" w:rsidRPr="00B66D85">
        <w:rPr>
          <w:rFonts w:ascii="Arial" w:eastAsiaTheme="minorEastAsia" w:hAnsi="Arial" w:cs="Arial"/>
          <w:bCs/>
          <w:lang w:eastAsia="zh-CN"/>
        </w:rPr>
        <w:t>Report of [Post123bis][204][</w:t>
      </w:r>
      <w:proofErr w:type="spellStart"/>
      <w:r w:rsidR="00B66D85" w:rsidRPr="00B66D85">
        <w:rPr>
          <w:rFonts w:ascii="Arial" w:eastAsiaTheme="minorEastAsia" w:hAnsi="Arial" w:cs="Arial"/>
          <w:bCs/>
          <w:lang w:eastAsia="zh-CN"/>
        </w:rPr>
        <w:t>MIMOevo</w:t>
      </w:r>
      <w:proofErr w:type="spellEnd"/>
      <w:r w:rsidR="00B66D85" w:rsidRPr="00B66D85">
        <w:rPr>
          <w:rFonts w:ascii="Arial" w:eastAsiaTheme="minorEastAsia" w:hAnsi="Arial" w:cs="Arial"/>
          <w:bCs/>
          <w:lang w:eastAsia="zh-CN"/>
        </w:rPr>
        <w:t>] MAC remaining issues</w:t>
      </w:r>
    </w:p>
    <w:sectPr w:rsidR="009B13AB" w:rsidRPr="003A3D04">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BAC" w:rsidRDefault="00CA4BAC">
      <w:r>
        <w:separator/>
      </w:r>
    </w:p>
  </w:endnote>
  <w:endnote w:type="continuationSeparator" w:id="0">
    <w:p w:rsidR="00CA4BAC" w:rsidRDefault="00CA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BAC" w:rsidRDefault="00CA4BAC">
      <w:r>
        <w:separator/>
      </w:r>
    </w:p>
  </w:footnote>
  <w:footnote w:type="continuationSeparator" w:id="0">
    <w:p w:rsidR="00CA4BAC" w:rsidRDefault="00CA4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262" w:rsidRDefault="00A81262">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42DA2"/>
    <w:multiLevelType w:val="hybridMultilevel"/>
    <w:tmpl w:val="5992A920"/>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nsid w:val="283123E7"/>
    <w:multiLevelType w:val="multilevel"/>
    <w:tmpl w:val="7B2CD562"/>
    <w:numStyleLink w:val="ListNumbers"/>
  </w:abstractNum>
  <w:abstractNum w:abstractNumId="4">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
    <w:nsid w:val="3BDB0372"/>
    <w:multiLevelType w:val="hybridMultilevel"/>
    <w:tmpl w:val="46E4EA7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D1603B8"/>
    <w:multiLevelType w:val="hybridMultilevel"/>
    <w:tmpl w:val="CBCCDC92"/>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F286FD4"/>
    <w:multiLevelType w:val="hybridMultilevel"/>
    <w:tmpl w:val="7F04518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1F32F4B"/>
    <w:multiLevelType w:val="hybridMultilevel"/>
    <w:tmpl w:val="3B00FE9C"/>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50F5513"/>
    <w:multiLevelType w:val="hybridMultilevel"/>
    <w:tmpl w:val="87C6358E"/>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nsid w:val="6FF42908"/>
    <w:multiLevelType w:val="hybridMultilevel"/>
    <w:tmpl w:val="5798D4D6"/>
    <w:lvl w:ilvl="0" w:tplc="A1DAA3D0">
      <w:start w:val="1"/>
      <w:numFmt w:val="decimal"/>
      <w:lvlText w:val="%1.1"/>
      <w:lvlJc w:val="left"/>
      <w:pPr>
        <w:ind w:left="-3893" w:hanging="360"/>
      </w:pPr>
      <w:rPr>
        <w:rFonts w:hint="eastAsia"/>
      </w:rPr>
    </w:lvl>
    <w:lvl w:ilvl="1" w:tplc="2DDE128E">
      <w:start w:val="2"/>
      <w:numFmt w:val="lowerLetter"/>
      <w:lvlText w:val="%2."/>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9"/>
  </w:num>
  <w:num w:numId="3">
    <w:abstractNumId w:val="18"/>
  </w:num>
  <w:num w:numId="4">
    <w:abstractNumId w:val="10"/>
  </w:num>
  <w:num w:numId="5">
    <w:abstractNumId w:val="2"/>
  </w:num>
  <w:num w:numId="6">
    <w:abstractNumId w:val="3"/>
  </w:num>
  <w:num w:numId="7">
    <w:abstractNumId w:val="12"/>
  </w:num>
  <w:num w:numId="8">
    <w:abstractNumId w:val="4"/>
  </w:num>
  <w:num w:numId="9">
    <w:abstractNumId w:val="11"/>
  </w:num>
  <w:num w:numId="10">
    <w:abstractNumId w:val="16"/>
  </w:num>
  <w:num w:numId="11">
    <w:abstractNumId w:val="14"/>
  </w:num>
  <w:num w:numId="12">
    <w:abstractNumId w:val="0"/>
  </w:num>
  <w:num w:numId="13">
    <w:abstractNumId w:val="8"/>
  </w:num>
  <w:num w:numId="14">
    <w:abstractNumId w:val="6"/>
  </w:num>
  <w:num w:numId="15">
    <w:abstractNumId w:val="1"/>
  </w:num>
  <w:num w:numId="16">
    <w:abstractNumId w:val="7"/>
  </w:num>
  <w:num w:numId="17">
    <w:abstractNumId w:val="13"/>
  </w:num>
  <w:num w:numId="18">
    <w:abstractNumId w:val="9"/>
  </w:num>
  <w:num w:numId="19">
    <w:abstractNumId w:val="17"/>
  </w:num>
  <w:num w:numId="20">
    <w:abstractNumId w:val="15"/>
  </w:num>
  <w:num w:numId="2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01BB"/>
    <w:rsid w:val="00000D2D"/>
    <w:rsid w:val="00000EDF"/>
    <w:rsid w:val="0000147C"/>
    <w:rsid w:val="00002569"/>
    <w:rsid w:val="0000297D"/>
    <w:rsid w:val="00002A95"/>
    <w:rsid w:val="00002CD9"/>
    <w:rsid w:val="00002DAD"/>
    <w:rsid w:val="0000326C"/>
    <w:rsid w:val="000036E7"/>
    <w:rsid w:val="00004356"/>
    <w:rsid w:val="00004AC0"/>
    <w:rsid w:val="000055A3"/>
    <w:rsid w:val="000058DE"/>
    <w:rsid w:val="00006E89"/>
    <w:rsid w:val="0000728D"/>
    <w:rsid w:val="0000739F"/>
    <w:rsid w:val="00010135"/>
    <w:rsid w:val="0001099F"/>
    <w:rsid w:val="00011B23"/>
    <w:rsid w:val="00012AE8"/>
    <w:rsid w:val="00012C0D"/>
    <w:rsid w:val="00012EA7"/>
    <w:rsid w:val="00013718"/>
    <w:rsid w:val="000139AD"/>
    <w:rsid w:val="00013C2A"/>
    <w:rsid w:val="00013E5D"/>
    <w:rsid w:val="00014D2F"/>
    <w:rsid w:val="00016668"/>
    <w:rsid w:val="00017253"/>
    <w:rsid w:val="00017E0E"/>
    <w:rsid w:val="00020CA5"/>
    <w:rsid w:val="00021818"/>
    <w:rsid w:val="00022109"/>
    <w:rsid w:val="00022C42"/>
    <w:rsid w:val="00023108"/>
    <w:rsid w:val="00023589"/>
    <w:rsid w:val="0002363D"/>
    <w:rsid w:val="00023A3C"/>
    <w:rsid w:val="000247E1"/>
    <w:rsid w:val="00026F01"/>
    <w:rsid w:val="000270BD"/>
    <w:rsid w:val="0003010D"/>
    <w:rsid w:val="00030261"/>
    <w:rsid w:val="00030AF6"/>
    <w:rsid w:val="00030F21"/>
    <w:rsid w:val="000312A3"/>
    <w:rsid w:val="000317CB"/>
    <w:rsid w:val="00033547"/>
    <w:rsid w:val="00034695"/>
    <w:rsid w:val="000352CA"/>
    <w:rsid w:val="00035933"/>
    <w:rsid w:val="0003599D"/>
    <w:rsid w:val="00035D1D"/>
    <w:rsid w:val="000372DA"/>
    <w:rsid w:val="000377B9"/>
    <w:rsid w:val="00040225"/>
    <w:rsid w:val="00040805"/>
    <w:rsid w:val="00040875"/>
    <w:rsid w:val="0004100C"/>
    <w:rsid w:val="00041354"/>
    <w:rsid w:val="00041C04"/>
    <w:rsid w:val="000421E2"/>
    <w:rsid w:val="00042C22"/>
    <w:rsid w:val="00042CD3"/>
    <w:rsid w:val="00042F5A"/>
    <w:rsid w:val="00043895"/>
    <w:rsid w:val="00043C79"/>
    <w:rsid w:val="000453E9"/>
    <w:rsid w:val="00045847"/>
    <w:rsid w:val="00045A59"/>
    <w:rsid w:val="00045DC8"/>
    <w:rsid w:val="000460ED"/>
    <w:rsid w:val="00047108"/>
    <w:rsid w:val="00047BC3"/>
    <w:rsid w:val="00050841"/>
    <w:rsid w:val="00050936"/>
    <w:rsid w:val="000513D5"/>
    <w:rsid w:val="00053458"/>
    <w:rsid w:val="00053513"/>
    <w:rsid w:val="00053968"/>
    <w:rsid w:val="00053BDD"/>
    <w:rsid w:val="00054141"/>
    <w:rsid w:val="00054A61"/>
    <w:rsid w:val="0005527F"/>
    <w:rsid w:val="00055351"/>
    <w:rsid w:val="00055AB9"/>
    <w:rsid w:val="00055CAA"/>
    <w:rsid w:val="000600CC"/>
    <w:rsid w:val="00061D43"/>
    <w:rsid w:val="0006254C"/>
    <w:rsid w:val="00062E75"/>
    <w:rsid w:val="00063012"/>
    <w:rsid w:val="000635D3"/>
    <w:rsid w:val="00064225"/>
    <w:rsid w:val="00064255"/>
    <w:rsid w:val="000644D7"/>
    <w:rsid w:val="000653DF"/>
    <w:rsid w:val="00065C84"/>
    <w:rsid w:val="00067914"/>
    <w:rsid w:val="00070161"/>
    <w:rsid w:val="0007066F"/>
    <w:rsid w:val="000709FD"/>
    <w:rsid w:val="00070AF3"/>
    <w:rsid w:val="00071245"/>
    <w:rsid w:val="00071E12"/>
    <w:rsid w:val="00072EFF"/>
    <w:rsid w:val="00073D4C"/>
    <w:rsid w:val="00073E15"/>
    <w:rsid w:val="000750DC"/>
    <w:rsid w:val="0007518F"/>
    <w:rsid w:val="000756B9"/>
    <w:rsid w:val="00075CAB"/>
    <w:rsid w:val="00075ED9"/>
    <w:rsid w:val="00076349"/>
    <w:rsid w:val="0007742F"/>
    <w:rsid w:val="00080970"/>
    <w:rsid w:val="00081E63"/>
    <w:rsid w:val="0008211C"/>
    <w:rsid w:val="00082135"/>
    <w:rsid w:val="0008215E"/>
    <w:rsid w:val="0008268F"/>
    <w:rsid w:val="00082B81"/>
    <w:rsid w:val="00083431"/>
    <w:rsid w:val="000837A9"/>
    <w:rsid w:val="00083A8F"/>
    <w:rsid w:val="00083BA3"/>
    <w:rsid w:val="00083E7C"/>
    <w:rsid w:val="00084F94"/>
    <w:rsid w:val="00085078"/>
    <w:rsid w:val="00086077"/>
    <w:rsid w:val="00086677"/>
    <w:rsid w:val="00090113"/>
    <w:rsid w:val="00090A96"/>
    <w:rsid w:val="00091752"/>
    <w:rsid w:val="00093734"/>
    <w:rsid w:val="00093D79"/>
    <w:rsid w:val="00093E95"/>
    <w:rsid w:val="00093F33"/>
    <w:rsid w:val="0009454E"/>
    <w:rsid w:val="00095CEE"/>
    <w:rsid w:val="00095E99"/>
    <w:rsid w:val="00095EFB"/>
    <w:rsid w:val="000973F6"/>
    <w:rsid w:val="000977DC"/>
    <w:rsid w:val="000979BB"/>
    <w:rsid w:val="000A129E"/>
    <w:rsid w:val="000A13F5"/>
    <w:rsid w:val="000A33D8"/>
    <w:rsid w:val="000A3484"/>
    <w:rsid w:val="000A5150"/>
    <w:rsid w:val="000A5518"/>
    <w:rsid w:val="000A64E9"/>
    <w:rsid w:val="000B0850"/>
    <w:rsid w:val="000B0E5B"/>
    <w:rsid w:val="000B0F38"/>
    <w:rsid w:val="000B3243"/>
    <w:rsid w:val="000B361C"/>
    <w:rsid w:val="000B4201"/>
    <w:rsid w:val="000B4C78"/>
    <w:rsid w:val="000B578F"/>
    <w:rsid w:val="000B5997"/>
    <w:rsid w:val="000B59AE"/>
    <w:rsid w:val="000B6254"/>
    <w:rsid w:val="000B62FF"/>
    <w:rsid w:val="000B6348"/>
    <w:rsid w:val="000B6B63"/>
    <w:rsid w:val="000B6BDA"/>
    <w:rsid w:val="000B6F6D"/>
    <w:rsid w:val="000B714D"/>
    <w:rsid w:val="000C146F"/>
    <w:rsid w:val="000C1A4C"/>
    <w:rsid w:val="000C1CC5"/>
    <w:rsid w:val="000C2064"/>
    <w:rsid w:val="000C21ED"/>
    <w:rsid w:val="000C2375"/>
    <w:rsid w:val="000C3082"/>
    <w:rsid w:val="000C376D"/>
    <w:rsid w:val="000C3CAA"/>
    <w:rsid w:val="000C52F4"/>
    <w:rsid w:val="000C591F"/>
    <w:rsid w:val="000C667E"/>
    <w:rsid w:val="000C6EEA"/>
    <w:rsid w:val="000C7197"/>
    <w:rsid w:val="000C71D9"/>
    <w:rsid w:val="000C7451"/>
    <w:rsid w:val="000D049C"/>
    <w:rsid w:val="000D1279"/>
    <w:rsid w:val="000D12B0"/>
    <w:rsid w:val="000D1B82"/>
    <w:rsid w:val="000D33E7"/>
    <w:rsid w:val="000D3682"/>
    <w:rsid w:val="000D4B31"/>
    <w:rsid w:val="000D4EF1"/>
    <w:rsid w:val="000D55CA"/>
    <w:rsid w:val="000D56EE"/>
    <w:rsid w:val="000D5800"/>
    <w:rsid w:val="000D594B"/>
    <w:rsid w:val="000D5D87"/>
    <w:rsid w:val="000D6DD1"/>
    <w:rsid w:val="000D726B"/>
    <w:rsid w:val="000D72BA"/>
    <w:rsid w:val="000E0262"/>
    <w:rsid w:val="000E0A0C"/>
    <w:rsid w:val="000E2025"/>
    <w:rsid w:val="000E219D"/>
    <w:rsid w:val="000E27FF"/>
    <w:rsid w:val="000E3A7E"/>
    <w:rsid w:val="000E4635"/>
    <w:rsid w:val="000E46D5"/>
    <w:rsid w:val="000E4E0B"/>
    <w:rsid w:val="000E5BE5"/>
    <w:rsid w:val="000E60BD"/>
    <w:rsid w:val="000E65D4"/>
    <w:rsid w:val="000E7281"/>
    <w:rsid w:val="000E7646"/>
    <w:rsid w:val="000E7E7A"/>
    <w:rsid w:val="000F05BC"/>
    <w:rsid w:val="000F0DEC"/>
    <w:rsid w:val="000F11DD"/>
    <w:rsid w:val="000F221B"/>
    <w:rsid w:val="000F294F"/>
    <w:rsid w:val="000F2A3A"/>
    <w:rsid w:val="000F3236"/>
    <w:rsid w:val="000F37B6"/>
    <w:rsid w:val="000F3D18"/>
    <w:rsid w:val="000F42EF"/>
    <w:rsid w:val="000F4A1A"/>
    <w:rsid w:val="000F4F5C"/>
    <w:rsid w:val="000F4F96"/>
    <w:rsid w:val="000F5784"/>
    <w:rsid w:val="000F59A3"/>
    <w:rsid w:val="000F6C62"/>
    <w:rsid w:val="000F6ED0"/>
    <w:rsid w:val="000F777A"/>
    <w:rsid w:val="000F7EB1"/>
    <w:rsid w:val="000F7F69"/>
    <w:rsid w:val="00100716"/>
    <w:rsid w:val="00100816"/>
    <w:rsid w:val="00100FD3"/>
    <w:rsid w:val="0010128E"/>
    <w:rsid w:val="00101B33"/>
    <w:rsid w:val="00101F75"/>
    <w:rsid w:val="00102041"/>
    <w:rsid w:val="001022D7"/>
    <w:rsid w:val="00102536"/>
    <w:rsid w:val="00102976"/>
    <w:rsid w:val="00103010"/>
    <w:rsid w:val="0010314A"/>
    <w:rsid w:val="0010364B"/>
    <w:rsid w:val="00103FC5"/>
    <w:rsid w:val="0010425F"/>
    <w:rsid w:val="00104A21"/>
    <w:rsid w:val="00104AC7"/>
    <w:rsid w:val="0010563D"/>
    <w:rsid w:val="0010603F"/>
    <w:rsid w:val="00106110"/>
    <w:rsid w:val="00106E56"/>
    <w:rsid w:val="001077E3"/>
    <w:rsid w:val="00110377"/>
    <w:rsid w:val="00110BEA"/>
    <w:rsid w:val="00111097"/>
    <w:rsid w:val="0011123A"/>
    <w:rsid w:val="00112233"/>
    <w:rsid w:val="0011259D"/>
    <w:rsid w:val="0011271C"/>
    <w:rsid w:val="001134C4"/>
    <w:rsid w:val="0011639C"/>
    <w:rsid w:val="00116C11"/>
    <w:rsid w:val="001173E8"/>
    <w:rsid w:val="00120258"/>
    <w:rsid w:val="001207A2"/>
    <w:rsid w:val="00120E56"/>
    <w:rsid w:val="00120E99"/>
    <w:rsid w:val="00121341"/>
    <w:rsid w:val="00121383"/>
    <w:rsid w:val="00122A44"/>
    <w:rsid w:val="00122CA7"/>
    <w:rsid w:val="00122F23"/>
    <w:rsid w:val="00123791"/>
    <w:rsid w:val="00123A0C"/>
    <w:rsid w:val="001240DF"/>
    <w:rsid w:val="001244F4"/>
    <w:rsid w:val="00124A0D"/>
    <w:rsid w:val="00125ABA"/>
    <w:rsid w:val="00125E2B"/>
    <w:rsid w:val="00126D41"/>
    <w:rsid w:val="001274C9"/>
    <w:rsid w:val="0012764F"/>
    <w:rsid w:val="00130429"/>
    <w:rsid w:val="001309BF"/>
    <w:rsid w:val="00130A41"/>
    <w:rsid w:val="00131736"/>
    <w:rsid w:val="00131BE9"/>
    <w:rsid w:val="00131F4F"/>
    <w:rsid w:val="00132EA1"/>
    <w:rsid w:val="00132EDD"/>
    <w:rsid w:val="001330CD"/>
    <w:rsid w:val="00133431"/>
    <w:rsid w:val="00133E73"/>
    <w:rsid w:val="00133F41"/>
    <w:rsid w:val="00134897"/>
    <w:rsid w:val="00134A91"/>
    <w:rsid w:val="00135699"/>
    <w:rsid w:val="00135AF1"/>
    <w:rsid w:val="00136DFA"/>
    <w:rsid w:val="00137405"/>
    <w:rsid w:val="00137B48"/>
    <w:rsid w:val="00137C8B"/>
    <w:rsid w:val="001418CF"/>
    <w:rsid w:val="00143034"/>
    <w:rsid w:val="00143A2F"/>
    <w:rsid w:val="00143FDE"/>
    <w:rsid w:val="00144241"/>
    <w:rsid w:val="0014425B"/>
    <w:rsid w:val="00144522"/>
    <w:rsid w:val="00144C48"/>
    <w:rsid w:val="001456ED"/>
    <w:rsid w:val="00145BF1"/>
    <w:rsid w:val="0014616F"/>
    <w:rsid w:val="00146754"/>
    <w:rsid w:val="001468B9"/>
    <w:rsid w:val="001474D2"/>
    <w:rsid w:val="00147A2A"/>
    <w:rsid w:val="00147EE1"/>
    <w:rsid w:val="001508FE"/>
    <w:rsid w:val="00150F55"/>
    <w:rsid w:val="00151F2A"/>
    <w:rsid w:val="001520A4"/>
    <w:rsid w:val="001520C1"/>
    <w:rsid w:val="0015215A"/>
    <w:rsid w:val="0015292B"/>
    <w:rsid w:val="001529D1"/>
    <w:rsid w:val="00153DED"/>
    <w:rsid w:val="001545E6"/>
    <w:rsid w:val="00155856"/>
    <w:rsid w:val="00155C91"/>
    <w:rsid w:val="0015646F"/>
    <w:rsid w:val="00156828"/>
    <w:rsid w:val="0015714A"/>
    <w:rsid w:val="001575A6"/>
    <w:rsid w:val="00157C42"/>
    <w:rsid w:val="001607F8"/>
    <w:rsid w:val="00161A96"/>
    <w:rsid w:val="001624DC"/>
    <w:rsid w:val="0016429C"/>
    <w:rsid w:val="00164535"/>
    <w:rsid w:val="00164CB4"/>
    <w:rsid w:val="00165815"/>
    <w:rsid w:val="00165C5F"/>
    <w:rsid w:val="00165CD4"/>
    <w:rsid w:val="00167B61"/>
    <w:rsid w:val="00170032"/>
    <w:rsid w:val="00170457"/>
    <w:rsid w:val="001707C7"/>
    <w:rsid w:val="00171249"/>
    <w:rsid w:val="001721C5"/>
    <w:rsid w:val="00172649"/>
    <w:rsid w:val="001726E0"/>
    <w:rsid w:val="00172787"/>
    <w:rsid w:val="00172977"/>
    <w:rsid w:val="0017530F"/>
    <w:rsid w:val="00175432"/>
    <w:rsid w:val="0017556B"/>
    <w:rsid w:val="00175BCF"/>
    <w:rsid w:val="00176053"/>
    <w:rsid w:val="0017609E"/>
    <w:rsid w:val="001764B2"/>
    <w:rsid w:val="0017682F"/>
    <w:rsid w:val="0018056D"/>
    <w:rsid w:val="001812D4"/>
    <w:rsid w:val="00181F37"/>
    <w:rsid w:val="001821FD"/>
    <w:rsid w:val="00182DA8"/>
    <w:rsid w:val="0018327A"/>
    <w:rsid w:val="0018386B"/>
    <w:rsid w:val="00183A97"/>
    <w:rsid w:val="001843AA"/>
    <w:rsid w:val="001849E6"/>
    <w:rsid w:val="00185819"/>
    <w:rsid w:val="0018679B"/>
    <w:rsid w:val="00186C4D"/>
    <w:rsid w:val="00187CC2"/>
    <w:rsid w:val="00187E39"/>
    <w:rsid w:val="00190230"/>
    <w:rsid w:val="00190390"/>
    <w:rsid w:val="001904AD"/>
    <w:rsid w:val="001906B9"/>
    <w:rsid w:val="001913B7"/>
    <w:rsid w:val="00191F11"/>
    <w:rsid w:val="001921B4"/>
    <w:rsid w:val="00192452"/>
    <w:rsid w:val="0019267B"/>
    <w:rsid w:val="001934E3"/>
    <w:rsid w:val="001934F2"/>
    <w:rsid w:val="00194442"/>
    <w:rsid w:val="001965C2"/>
    <w:rsid w:val="001965E5"/>
    <w:rsid w:val="00196BFC"/>
    <w:rsid w:val="00197C5D"/>
    <w:rsid w:val="001A006F"/>
    <w:rsid w:val="001A093F"/>
    <w:rsid w:val="001A16E0"/>
    <w:rsid w:val="001A1C0A"/>
    <w:rsid w:val="001A2663"/>
    <w:rsid w:val="001A32B3"/>
    <w:rsid w:val="001A446C"/>
    <w:rsid w:val="001A4BB3"/>
    <w:rsid w:val="001A4FB2"/>
    <w:rsid w:val="001A5588"/>
    <w:rsid w:val="001A56C0"/>
    <w:rsid w:val="001A5DEA"/>
    <w:rsid w:val="001A671A"/>
    <w:rsid w:val="001A72B6"/>
    <w:rsid w:val="001B0A4F"/>
    <w:rsid w:val="001B1A8A"/>
    <w:rsid w:val="001B1C78"/>
    <w:rsid w:val="001B2B57"/>
    <w:rsid w:val="001B4674"/>
    <w:rsid w:val="001B5242"/>
    <w:rsid w:val="001B7520"/>
    <w:rsid w:val="001B77D5"/>
    <w:rsid w:val="001B7EBF"/>
    <w:rsid w:val="001C16F9"/>
    <w:rsid w:val="001C2372"/>
    <w:rsid w:val="001C25FB"/>
    <w:rsid w:val="001C2D11"/>
    <w:rsid w:val="001C36B9"/>
    <w:rsid w:val="001C4359"/>
    <w:rsid w:val="001C44A1"/>
    <w:rsid w:val="001C6DDD"/>
    <w:rsid w:val="001C72FD"/>
    <w:rsid w:val="001C75C5"/>
    <w:rsid w:val="001C7879"/>
    <w:rsid w:val="001C7E56"/>
    <w:rsid w:val="001C7EC1"/>
    <w:rsid w:val="001D01A0"/>
    <w:rsid w:val="001D064F"/>
    <w:rsid w:val="001D082D"/>
    <w:rsid w:val="001D1B91"/>
    <w:rsid w:val="001D1EF9"/>
    <w:rsid w:val="001D2596"/>
    <w:rsid w:val="001D3E17"/>
    <w:rsid w:val="001D4F98"/>
    <w:rsid w:val="001D52FD"/>
    <w:rsid w:val="001D5402"/>
    <w:rsid w:val="001D61A7"/>
    <w:rsid w:val="001D6269"/>
    <w:rsid w:val="001D74E1"/>
    <w:rsid w:val="001D7BBB"/>
    <w:rsid w:val="001E04CF"/>
    <w:rsid w:val="001E0506"/>
    <w:rsid w:val="001E0B3E"/>
    <w:rsid w:val="001E10AA"/>
    <w:rsid w:val="001E27AB"/>
    <w:rsid w:val="001E2C22"/>
    <w:rsid w:val="001E4172"/>
    <w:rsid w:val="001E53C3"/>
    <w:rsid w:val="001E5AB5"/>
    <w:rsid w:val="001E6E0A"/>
    <w:rsid w:val="001E7636"/>
    <w:rsid w:val="001E7B46"/>
    <w:rsid w:val="001F0AE7"/>
    <w:rsid w:val="001F1153"/>
    <w:rsid w:val="001F19F1"/>
    <w:rsid w:val="001F1C35"/>
    <w:rsid w:val="001F252C"/>
    <w:rsid w:val="001F2B62"/>
    <w:rsid w:val="001F2EDD"/>
    <w:rsid w:val="001F313D"/>
    <w:rsid w:val="001F31BC"/>
    <w:rsid w:val="001F39AD"/>
    <w:rsid w:val="001F39FB"/>
    <w:rsid w:val="001F5017"/>
    <w:rsid w:val="001F62A6"/>
    <w:rsid w:val="001F6B33"/>
    <w:rsid w:val="001F71CD"/>
    <w:rsid w:val="001F79EF"/>
    <w:rsid w:val="001F7FF7"/>
    <w:rsid w:val="0020038F"/>
    <w:rsid w:val="00201995"/>
    <w:rsid w:val="00201F4E"/>
    <w:rsid w:val="00202515"/>
    <w:rsid w:val="002033E7"/>
    <w:rsid w:val="00204215"/>
    <w:rsid w:val="00204740"/>
    <w:rsid w:val="00205422"/>
    <w:rsid w:val="0020741D"/>
    <w:rsid w:val="002100D6"/>
    <w:rsid w:val="002100E6"/>
    <w:rsid w:val="00210A14"/>
    <w:rsid w:val="00210AB8"/>
    <w:rsid w:val="0021211E"/>
    <w:rsid w:val="0021249F"/>
    <w:rsid w:val="00212A7D"/>
    <w:rsid w:val="002139F5"/>
    <w:rsid w:val="00214084"/>
    <w:rsid w:val="00214734"/>
    <w:rsid w:val="002157E6"/>
    <w:rsid w:val="0021600E"/>
    <w:rsid w:val="0021613C"/>
    <w:rsid w:val="002170B0"/>
    <w:rsid w:val="002200FA"/>
    <w:rsid w:val="002214B5"/>
    <w:rsid w:val="00221C52"/>
    <w:rsid w:val="00221F1A"/>
    <w:rsid w:val="0022247C"/>
    <w:rsid w:val="0022266B"/>
    <w:rsid w:val="002227C4"/>
    <w:rsid w:val="00222998"/>
    <w:rsid w:val="002236F3"/>
    <w:rsid w:val="00224ABE"/>
    <w:rsid w:val="00224F9C"/>
    <w:rsid w:val="00225834"/>
    <w:rsid w:val="00225A24"/>
    <w:rsid w:val="00225BBC"/>
    <w:rsid w:val="0022657C"/>
    <w:rsid w:val="002266B2"/>
    <w:rsid w:val="00226E97"/>
    <w:rsid w:val="00227134"/>
    <w:rsid w:val="00227441"/>
    <w:rsid w:val="00230877"/>
    <w:rsid w:val="00230F6A"/>
    <w:rsid w:val="0023320D"/>
    <w:rsid w:val="00233231"/>
    <w:rsid w:val="002342B1"/>
    <w:rsid w:val="002346A9"/>
    <w:rsid w:val="00234985"/>
    <w:rsid w:val="00234AAE"/>
    <w:rsid w:val="002350DE"/>
    <w:rsid w:val="00235621"/>
    <w:rsid w:val="00235AC9"/>
    <w:rsid w:val="002376CC"/>
    <w:rsid w:val="002406BB"/>
    <w:rsid w:val="00240959"/>
    <w:rsid w:val="00241360"/>
    <w:rsid w:val="002413A6"/>
    <w:rsid w:val="002414C3"/>
    <w:rsid w:val="00242416"/>
    <w:rsid w:val="00242A62"/>
    <w:rsid w:val="00243855"/>
    <w:rsid w:val="00243F30"/>
    <w:rsid w:val="00244944"/>
    <w:rsid w:val="00244E40"/>
    <w:rsid w:val="00245D02"/>
    <w:rsid w:val="002460FF"/>
    <w:rsid w:val="0024641C"/>
    <w:rsid w:val="00246EB0"/>
    <w:rsid w:val="002474F4"/>
    <w:rsid w:val="002505EB"/>
    <w:rsid w:val="00251095"/>
    <w:rsid w:val="00251D13"/>
    <w:rsid w:val="00251DD1"/>
    <w:rsid w:val="002535CD"/>
    <w:rsid w:val="00253821"/>
    <w:rsid w:val="00253AF6"/>
    <w:rsid w:val="00253D48"/>
    <w:rsid w:val="00254862"/>
    <w:rsid w:val="00254A81"/>
    <w:rsid w:val="00255BFF"/>
    <w:rsid w:val="00256567"/>
    <w:rsid w:val="00256603"/>
    <w:rsid w:val="00256B6D"/>
    <w:rsid w:val="00256FCB"/>
    <w:rsid w:val="00261102"/>
    <w:rsid w:val="00261911"/>
    <w:rsid w:val="00261CFF"/>
    <w:rsid w:val="00261F3B"/>
    <w:rsid w:val="00262339"/>
    <w:rsid w:val="00262887"/>
    <w:rsid w:val="00262D58"/>
    <w:rsid w:val="00263843"/>
    <w:rsid w:val="00263968"/>
    <w:rsid w:val="0026422C"/>
    <w:rsid w:val="0026477F"/>
    <w:rsid w:val="00264F9C"/>
    <w:rsid w:val="00265205"/>
    <w:rsid w:val="00265C57"/>
    <w:rsid w:val="00266272"/>
    <w:rsid w:val="002662FC"/>
    <w:rsid w:val="0026651C"/>
    <w:rsid w:val="002665EF"/>
    <w:rsid w:val="00266A62"/>
    <w:rsid w:val="00266FDC"/>
    <w:rsid w:val="00267C00"/>
    <w:rsid w:val="00267F62"/>
    <w:rsid w:val="002700E4"/>
    <w:rsid w:val="002703EF"/>
    <w:rsid w:val="00270580"/>
    <w:rsid w:val="00270983"/>
    <w:rsid w:val="00270BA5"/>
    <w:rsid w:val="00270D02"/>
    <w:rsid w:val="00272374"/>
    <w:rsid w:val="002726BA"/>
    <w:rsid w:val="0027310D"/>
    <w:rsid w:val="0027389B"/>
    <w:rsid w:val="00273D97"/>
    <w:rsid w:val="002743D5"/>
    <w:rsid w:val="002754AF"/>
    <w:rsid w:val="00275561"/>
    <w:rsid w:val="00275A6D"/>
    <w:rsid w:val="00275C1E"/>
    <w:rsid w:val="0027600E"/>
    <w:rsid w:val="00276550"/>
    <w:rsid w:val="00276BC0"/>
    <w:rsid w:val="00277841"/>
    <w:rsid w:val="00277B4D"/>
    <w:rsid w:val="00277B6E"/>
    <w:rsid w:val="00277E25"/>
    <w:rsid w:val="00277F1C"/>
    <w:rsid w:val="002806A4"/>
    <w:rsid w:val="00281155"/>
    <w:rsid w:val="00281444"/>
    <w:rsid w:val="00282ABF"/>
    <w:rsid w:val="00283273"/>
    <w:rsid w:val="0028356F"/>
    <w:rsid w:val="00284A10"/>
    <w:rsid w:val="00284D81"/>
    <w:rsid w:val="00284DB1"/>
    <w:rsid w:val="00284EAC"/>
    <w:rsid w:val="002857BA"/>
    <w:rsid w:val="002859A1"/>
    <w:rsid w:val="002863E5"/>
    <w:rsid w:val="002866B8"/>
    <w:rsid w:val="00286E45"/>
    <w:rsid w:val="00286F98"/>
    <w:rsid w:val="00287348"/>
    <w:rsid w:val="002878F6"/>
    <w:rsid w:val="00290481"/>
    <w:rsid w:val="00290CFF"/>
    <w:rsid w:val="00291F11"/>
    <w:rsid w:val="002928F4"/>
    <w:rsid w:val="002933A7"/>
    <w:rsid w:val="00293BBF"/>
    <w:rsid w:val="00293C2C"/>
    <w:rsid w:val="002945B8"/>
    <w:rsid w:val="00295A16"/>
    <w:rsid w:val="00295BDE"/>
    <w:rsid w:val="00295CA4"/>
    <w:rsid w:val="002960C1"/>
    <w:rsid w:val="002962CE"/>
    <w:rsid w:val="00297383"/>
    <w:rsid w:val="002A0D20"/>
    <w:rsid w:val="002A2584"/>
    <w:rsid w:val="002A2F51"/>
    <w:rsid w:val="002A3046"/>
    <w:rsid w:val="002A30A9"/>
    <w:rsid w:val="002A340B"/>
    <w:rsid w:val="002A393C"/>
    <w:rsid w:val="002A3AF4"/>
    <w:rsid w:val="002A3EAF"/>
    <w:rsid w:val="002A4986"/>
    <w:rsid w:val="002A665E"/>
    <w:rsid w:val="002A7590"/>
    <w:rsid w:val="002A784B"/>
    <w:rsid w:val="002A7AFC"/>
    <w:rsid w:val="002A7D20"/>
    <w:rsid w:val="002A7DDA"/>
    <w:rsid w:val="002A7DDC"/>
    <w:rsid w:val="002B144E"/>
    <w:rsid w:val="002B16DC"/>
    <w:rsid w:val="002B3465"/>
    <w:rsid w:val="002B3AE6"/>
    <w:rsid w:val="002B3B37"/>
    <w:rsid w:val="002B3F4B"/>
    <w:rsid w:val="002B420B"/>
    <w:rsid w:val="002B5A99"/>
    <w:rsid w:val="002B5AB1"/>
    <w:rsid w:val="002B60A8"/>
    <w:rsid w:val="002B6856"/>
    <w:rsid w:val="002C0610"/>
    <w:rsid w:val="002C248C"/>
    <w:rsid w:val="002C28E3"/>
    <w:rsid w:val="002C3C45"/>
    <w:rsid w:val="002C3FDF"/>
    <w:rsid w:val="002C418F"/>
    <w:rsid w:val="002C52F0"/>
    <w:rsid w:val="002C53B7"/>
    <w:rsid w:val="002C5438"/>
    <w:rsid w:val="002C55FB"/>
    <w:rsid w:val="002C6724"/>
    <w:rsid w:val="002C74F3"/>
    <w:rsid w:val="002C7E55"/>
    <w:rsid w:val="002D0047"/>
    <w:rsid w:val="002D06C9"/>
    <w:rsid w:val="002D08AD"/>
    <w:rsid w:val="002D0E55"/>
    <w:rsid w:val="002D1AF4"/>
    <w:rsid w:val="002D320B"/>
    <w:rsid w:val="002D3A55"/>
    <w:rsid w:val="002D3D80"/>
    <w:rsid w:val="002D3DB6"/>
    <w:rsid w:val="002D4B70"/>
    <w:rsid w:val="002D5353"/>
    <w:rsid w:val="002D55F4"/>
    <w:rsid w:val="002D6992"/>
    <w:rsid w:val="002D6DBD"/>
    <w:rsid w:val="002D725D"/>
    <w:rsid w:val="002D7B2E"/>
    <w:rsid w:val="002E0D13"/>
    <w:rsid w:val="002E10B8"/>
    <w:rsid w:val="002E18B8"/>
    <w:rsid w:val="002E1A8D"/>
    <w:rsid w:val="002E2014"/>
    <w:rsid w:val="002E22CD"/>
    <w:rsid w:val="002E2EF1"/>
    <w:rsid w:val="002E32D9"/>
    <w:rsid w:val="002E41A4"/>
    <w:rsid w:val="002E583B"/>
    <w:rsid w:val="002E59E1"/>
    <w:rsid w:val="002E5B33"/>
    <w:rsid w:val="002E5E3A"/>
    <w:rsid w:val="002E6675"/>
    <w:rsid w:val="002E6E77"/>
    <w:rsid w:val="002E70B4"/>
    <w:rsid w:val="002F00B1"/>
    <w:rsid w:val="002F4357"/>
    <w:rsid w:val="002F493F"/>
    <w:rsid w:val="002F4B2B"/>
    <w:rsid w:val="002F4CD8"/>
    <w:rsid w:val="002F507B"/>
    <w:rsid w:val="002F5656"/>
    <w:rsid w:val="002F565E"/>
    <w:rsid w:val="002F6139"/>
    <w:rsid w:val="002F6904"/>
    <w:rsid w:val="002F72DB"/>
    <w:rsid w:val="002F781B"/>
    <w:rsid w:val="002F7DCC"/>
    <w:rsid w:val="002F7DE9"/>
    <w:rsid w:val="002F7EA9"/>
    <w:rsid w:val="003006CE"/>
    <w:rsid w:val="00300822"/>
    <w:rsid w:val="00300976"/>
    <w:rsid w:val="003013CB"/>
    <w:rsid w:val="003014AC"/>
    <w:rsid w:val="003029D0"/>
    <w:rsid w:val="00302CC3"/>
    <w:rsid w:val="00302FB5"/>
    <w:rsid w:val="00303180"/>
    <w:rsid w:val="003031DF"/>
    <w:rsid w:val="003049E3"/>
    <w:rsid w:val="0030612E"/>
    <w:rsid w:val="003068E9"/>
    <w:rsid w:val="00306D46"/>
    <w:rsid w:val="003072D3"/>
    <w:rsid w:val="0030738E"/>
    <w:rsid w:val="00310731"/>
    <w:rsid w:val="00310E6C"/>
    <w:rsid w:val="003112F2"/>
    <w:rsid w:val="0031197E"/>
    <w:rsid w:val="0031216A"/>
    <w:rsid w:val="00312394"/>
    <w:rsid w:val="003138AA"/>
    <w:rsid w:val="003143F4"/>
    <w:rsid w:val="003147FD"/>
    <w:rsid w:val="00315946"/>
    <w:rsid w:val="00315C46"/>
    <w:rsid w:val="00315CB2"/>
    <w:rsid w:val="0031673D"/>
    <w:rsid w:val="00316AB7"/>
    <w:rsid w:val="003171E6"/>
    <w:rsid w:val="00317231"/>
    <w:rsid w:val="0031758B"/>
    <w:rsid w:val="00317B4D"/>
    <w:rsid w:val="00320559"/>
    <w:rsid w:val="0032066F"/>
    <w:rsid w:val="00320A68"/>
    <w:rsid w:val="00320C35"/>
    <w:rsid w:val="003221B9"/>
    <w:rsid w:val="003222AA"/>
    <w:rsid w:val="00322A2F"/>
    <w:rsid w:val="003237C3"/>
    <w:rsid w:val="00323899"/>
    <w:rsid w:val="00323E63"/>
    <w:rsid w:val="00324466"/>
    <w:rsid w:val="00324536"/>
    <w:rsid w:val="003247FA"/>
    <w:rsid w:val="00324916"/>
    <w:rsid w:val="00324FDD"/>
    <w:rsid w:val="0032519A"/>
    <w:rsid w:val="003256EB"/>
    <w:rsid w:val="00325C71"/>
    <w:rsid w:val="00325F41"/>
    <w:rsid w:val="00326419"/>
    <w:rsid w:val="00326A82"/>
    <w:rsid w:val="00326DAF"/>
    <w:rsid w:val="00326DDB"/>
    <w:rsid w:val="00326FC7"/>
    <w:rsid w:val="0032724E"/>
    <w:rsid w:val="003273A2"/>
    <w:rsid w:val="0032778B"/>
    <w:rsid w:val="003277DE"/>
    <w:rsid w:val="003279AD"/>
    <w:rsid w:val="00327A93"/>
    <w:rsid w:val="003300A7"/>
    <w:rsid w:val="00330A10"/>
    <w:rsid w:val="0033102E"/>
    <w:rsid w:val="003311F7"/>
    <w:rsid w:val="003317A2"/>
    <w:rsid w:val="0033217C"/>
    <w:rsid w:val="00332672"/>
    <w:rsid w:val="00333721"/>
    <w:rsid w:val="00333802"/>
    <w:rsid w:val="00333F84"/>
    <w:rsid w:val="003345E1"/>
    <w:rsid w:val="003353FF"/>
    <w:rsid w:val="00335BB3"/>
    <w:rsid w:val="00336406"/>
    <w:rsid w:val="00336730"/>
    <w:rsid w:val="003368CB"/>
    <w:rsid w:val="00337434"/>
    <w:rsid w:val="00337B89"/>
    <w:rsid w:val="003400BE"/>
    <w:rsid w:val="0034096F"/>
    <w:rsid w:val="00340A2A"/>
    <w:rsid w:val="00340C2F"/>
    <w:rsid w:val="00340C8F"/>
    <w:rsid w:val="00340E75"/>
    <w:rsid w:val="00341467"/>
    <w:rsid w:val="00341AB0"/>
    <w:rsid w:val="00342214"/>
    <w:rsid w:val="003423C6"/>
    <w:rsid w:val="003428F7"/>
    <w:rsid w:val="00342FC7"/>
    <w:rsid w:val="00344D5E"/>
    <w:rsid w:val="0034504F"/>
    <w:rsid w:val="0034552F"/>
    <w:rsid w:val="00345A92"/>
    <w:rsid w:val="00345DCC"/>
    <w:rsid w:val="00346244"/>
    <w:rsid w:val="00346D24"/>
    <w:rsid w:val="00346FDC"/>
    <w:rsid w:val="00347984"/>
    <w:rsid w:val="003479F9"/>
    <w:rsid w:val="00347D91"/>
    <w:rsid w:val="00350223"/>
    <w:rsid w:val="003505CE"/>
    <w:rsid w:val="003509C4"/>
    <w:rsid w:val="00350BD2"/>
    <w:rsid w:val="00351A18"/>
    <w:rsid w:val="00351F24"/>
    <w:rsid w:val="00351FDD"/>
    <w:rsid w:val="00352093"/>
    <w:rsid w:val="0035271F"/>
    <w:rsid w:val="00352EC1"/>
    <w:rsid w:val="003537BE"/>
    <w:rsid w:val="003559B0"/>
    <w:rsid w:val="00355C87"/>
    <w:rsid w:val="00355D10"/>
    <w:rsid w:val="00356F9B"/>
    <w:rsid w:val="00361806"/>
    <w:rsid w:val="003624AD"/>
    <w:rsid w:val="00362583"/>
    <w:rsid w:val="0036378F"/>
    <w:rsid w:val="003639A6"/>
    <w:rsid w:val="0036456E"/>
    <w:rsid w:val="0036482E"/>
    <w:rsid w:val="00365F64"/>
    <w:rsid w:val="0036652E"/>
    <w:rsid w:val="00366E39"/>
    <w:rsid w:val="00366E8E"/>
    <w:rsid w:val="0037012A"/>
    <w:rsid w:val="00371552"/>
    <w:rsid w:val="00371EFD"/>
    <w:rsid w:val="00372BC9"/>
    <w:rsid w:val="0037310F"/>
    <w:rsid w:val="00373269"/>
    <w:rsid w:val="00373ABB"/>
    <w:rsid w:val="00374656"/>
    <w:rsid w:val="00374B1F"/>
    <w:rsid w:val="00374B4D"/>
    <w:rsid w:val="003752B4"/>
    <w:rsid w:val="003761FC"/>
    <w:rsid w:val="003768C9"/>
    <w:rsid w:val="00376FE0"/>
    <w:rsid w:val="003774A1"/>
    <w:rsid w:val="00377712"/>
    <w:rsid w:val="003802F8"/>
    <w:rsid w:val="003809B7"/>
    <w:rsid w:val="00380C49"/>
    <w:rsid w:val="00380DD8"/>
    <w:rsid w:val="0038125E"/>
    <w:rsid w:val="003814A7"/>
    <w:rsid w:val="00381EB3"/>
    <w:rsid w:val="003831FF"/>
    <w:rsid w:val="0038396E"/>
    <w:rsid w:val="003839E3"/>
    <w:rsid w:val="00384325"/>
    <w:rsid w:val="00384AF4"/>
    <w:rsid w:val="003879F1"/>
    <w:rsid w:val="00387D11"/>
    <w:rsid w:val="00387F27"/>
    <w:rsid w:val="0039104A"/>
    <w:rsid w:val="00391265"/>
    <w:rsid w:val="0039130A"/>
    <w:rsid w:val="00391470"/>
    <w:rsid w:val="00391CE3"/>
    <w:rsid w:val="00391EF8"/>
    <w:rsid w:val="003920D2"/>
    <w:rsid w:val="003921BA"/>
    <w:rsid w:val="003929AB"/>
    <w:rsid w:val="0039330F"/>
    <w:rsid w:val="00393E59"/>
    <w:rsid w:val="00394275"/>
    <w:rsid w:val="00394944"/>
    <w:rsid w:val="00395588"/>
    <w:rsid w:val="003955C0"/>
    <w:rsid w:val="0039608F"/>
    <w:rsid w:val="00397051"/>
    <w:rsid w:val="0039706A"/>
    <w:rsid w:val="0039753A"/>
    <w:rsid w:val="003A0792"/>
    <w:rsid w:val="003A0A42"/>
    <w:rsid w:val="003A1016"/>
    <w:rsid w:val="003A1BB1"/>
    <w:rsid w:val="003A2DB1"/>
    <w:rsid w:val="003A2E7F"/>
    <w:rsid w:val="003A2EC6"/>
    <w:rsid w:val="003A392C"/>
    <w:rsid w:val="003A3B6E"/>
    <w:rsid w:val="003A3D04"/>
    <w:rsid w:val="003A470C"/>
    <w:rsid w:val="003A476A"/>
    <w:rsid w:val="003A4895"/>
    <w:rsid w:val="003A4B47"/>
    <w:rsid w:val="003A580F"/>
    <w:rsid w:val="003A5A3F"/>
    <w:rsid w:val="003A5FAD"/>
    <w:rsid w:val="003A7319"/>
    <w:rsid w:val="003A7AF1"/>
    <w:rsid w:val="003B067B"/>
    <w:rsid w:val="003B0A56"/>
    <w:rsid w:val="003B0D21"/>
    <w:rsid w:val="003B12C3"/>
    <w:rsid w:val="003B1A6F"/>
    <w:rsid w:val="003B3737"/>
    <w:rsid w:val="003B498B"/>
    <w:rsid w:val="003B4B4F"/>
    <w:rsid w:val="003B58ED"/>
    <w:rsid w:val="003B5BD0"/>
    <w:rsid w:val="003B5BDB"/>
    <w:rsid w:val="003B7893"/>
    <w:rsid w:val="003B7AD5"/>
    <w:rsid w:val="003C0808"/>
    <w:rsid w:val="003C1E1E"/>
    <w:rsid w:val="003C2100"/>
    <w:rsid w:val="003C37B3"/>
    <w:rsid w:val="003C4AA2"/>
    <w:rsid w:val="003C51B0"/>
    <w:rsid w:val="003C5626"/>
    <w:rsid w:val="003C6B05"/>
    <w:rsid w:val="003C6B25"/>
    <w:rsid w:val="003C70CA"/>
    <w:rsid w:val="003C73A2"/>
    <w:rsid w:val="003C7EEF"/>
    <w:rsid w:val="003D080E"/>
    <w:rsid w:val="003D12CC"/>
    <w:rsid w:val="003D1735"/>
    <w:rsid w:val="003D17E4"/>
    <w:rsid w:val="003D1C96"/>
    <w:rsid w:val="003D37EA"/>
    <w:rsid w:val="003D4AF9"/>
    <w:rsid w:val="003D661B"/>
    <w:rsid w:val="003E02AE"/>
    <w:rsid w:val="003E0520"/>
    <w:rsid w:val="003E088B"/>
    <w:rsid w:val="003E14BB"/>
    <w:rsid w:val="003E181F"/>
    <w:rsid w:val="003E1CB1"/>
    <w:rsid w:val="003E1FCD"/>
    <w:rsid w:val="003E2245"/>
    <w:rsid w:val="003E22A8"/>
    <w:rsid w:val="003E2643"/>
    <w:rsid w:val="003E2C12"/>
    <w:rsid w:val="003E310A"/>
    <w:rsid w:val="003E3389"/>
    <w:rsid w:val="003E3544"/>
    <w:rsid w:val="003E37B4"/>
    <w:rsid w:val="003E4E39"/>
    <w:rsid w:val="003E6BC9"/>
    <w:rsid w:val="003E6C1A"/>
    <w:rsid w:val="003E79EC"/>
    <w:rsid w:val="003E7C93"/>
    <w:rsid w:val="003E7ECC"/>
    <w:rsid w:val="003F16A2"/>
    <w:rsid w:val="003F1704"/>
    <w:rsid w:val="003F1BCE"/>
    <w:rsid w:val="003F1E83"/>
    <w:rsid w:val="003F1F1C"/>
    <w:rsid w:val="003F27CD"/>
    <w:rsid w:val="003F2B23"/>
    <w:rsid w:val="003F2C5B"/>
    <w:rsid w:val="003F36B1"/>
    <w:rsid w:val="003F3A33"/>
    <w:rsid w:val="003F55E2"/>
    <w:rsid w:val="003F59D8"/>
    <w:rsid w:val="003F5C29"/>
    <w:rsid w:val="003F76AA"/>
    <w:rsid w:val="003F7FD4"/>
    <w:rsid w:val="004007AD"/>
    <w:rsid w:val="00400937"/>
    <w:rsid w:val="00400A97"/>
    <w:rsid w:val="00400C9B"/>
    <w:rsid w:val="00400D8E"/>
    <w:rsid w:val="0040219D"/>
    <w:rsid w:val="004023FE"/>
    <w:rsid w:val="004038CC"/>
    <w:rsid w:val="00405E92"/>
    <w:rsid w:val="004066E9"/>
    <w:rsid w:val="00411374"/>
    <w:rsid w:val="00411E41"/>
    <w:rsid w:val="004127C0"/>
    <w:rsid w:val="004128EC"/>
    <w:rsid w:val="00412BBD"/>
    <w:rsid w:val="004135AD"/>
    <w:rsid w:val="00413618"/>
    <w:rsid w:val="004137AB"/>
    <w:rsid w:val="00413ED8"/>
    <w:rsid w:val="00415030"/>
    <w:rsid w:val="004159AA"/>
    <w:rsid w:val="00415F84"/>
    <w:rsid w:val="004164EE"/>
    <w:rsid w:val="00416AB0"/>
    <w:rsid w:val="00416E8D"/>
    <w:rsid w:val="00417180"/>
    <w:rsid w:val="0041722D"/>
    <w:rsid w:val="00421766"/>
    <w:rsid w:val="00421DAB"/>
    <w:rsid w:val="00422387"/>
    <w:rsid w:val="00422702"/>
    <w:rsid w:val="00423E38"/>
    <w:rsid w:val="004248CB"/>
    <w:rsid w:val="00424C23"/>
    <w:rsid w:val="00424F8F"/>
    <w:rsid w:val="00425922"/>
    <w:rsid w:val="00426102"/>
    <w:rsid w:val="00427127"/>
    <w:rsid w:val="004277AD"/>
    <w:rsid w:val="00430921"/>
    <w:rsid w:val="00430B67"/>
    <w:rsid w:val="00430C55"/>
    <w:rsid w:val="00431127"/>
    <w:rsid w:val="004311C4"/>
    <w:rsid w:val="00431252"/>
    <w:rsid w:val="00432111"/>
    <w:rsid w:val="00433075"/>
    <w:rsid w:val="00433A63"/>
    <w:rsid w:val="00435B29"/>
    <w:rsid w:val="00436363"/>
    <w:rsid w:val="00436A16"/>
    <w:rsid w:val="00436A47"/>
    <w:rsid w:val="00437D57"/>
    <w:rsid w:val="00437DD4"/>
    <w:rsid w:val="004403A9"/>
    <w:rsid w:val="00441570"/>
    <w:rsid w:val="00441DC2"/>
    <w:rsid w:val="00443D84"/>
    <w:rsid w:val="004503BB"/>
    <w:rsid w:val="00450832"/>
    <w:rsid w:val="00450FC0"/>
    <w:rsid w:val="004511EE"/>
    <w:rsid w:val="0045138F"/>
    <w:rsid w:val="00451611"/>
    <w:rsid w:val="004519BE"/>
    <w:rsid w:val="00452A55"/>
    <w:rsid w:val="00453018"/>
    <w:rsid w:val="004534CF"/>
    <w:rsid w:val="0045354D"/>
    <w:rsid w:val="00453C5B"/>
    <w:rsid w:val="00453DDA"/>
    <w:rsid w:val="00454586"/>
    <w:rsid w:val="00454F57"/>
    <w:rsid w:val="00455313"/>
    <w:rsid w:val="00456188"/>
    <w:rsid w:val="00456320"/>
    <w:rsid w:val="00456BC4"/>
    <w:rsid w:val="00456EBC"/>
    <w:rsid w:val="004602A4"/>
    <w:rsid w:val="00460D5D"/>
    <w:rsid w:val="00460ED9"/>
    <w:rsid w:val="00461555"/>
    <w:rsid w:val="00461E56"/>
    <w:rsid w:val="00461F7C"/>
    <w:rsid w:val="004620ED"/>
    <w:rsid w:val="004644F0"/>
    <w:rsid w:val="004653D0"/>
    <w:rsid w:val="00465757"/>
    <w:rsid w:val="00465AB0"/>
    <w:rsid w:val="00465F50"/>
    <w:rsid w:val="00466883"/>
    <w:rsid w:val="00467232"/>
    <w:rsid w:val="004679CC"/>
    <w:rsid w:val="00467FFE"/>
    <w:rsid w:val="004704E9"/>
    <w:rsid w:val="0047164A"/>
    <w:rsid w:val="004728CB"/>
    <w:rsid w:val="00472A73"/>
    <w:rsid w:val="004737E5"/>
    <w:rsid w:val="00473C39"/>
    <w:rsid w:val="00474129"/>
    <w:rsid w:val="00474642"/>
    <w:rsid w:val="00474B12"/>
    <w:rsid w:val="00474D7F"/>
    <w:rsid w:val="004750D6"/>
    <w:rsid w:val="0047599B"/>
    <w:rsid w:val="00476ADB"/>
    <w:rsid w:val="00476D29"/>
    <w:rsid w:val="00476E0D"/>
    <w:rsid w:val="004770DC"/>
    <w:rsid w:val="0047731A"/>
    <w:rsid w:val="00477CEF"/>
    <w:rsid w:val="00481A1F"/>
    <w:rsid w:val="00481CBA"/>
    <w:rsid w:val="00481FF6"/>
    <w:rsid w:val="004821DF"/>
    <w:rsid w:val="0048260C"/>
    <w:rsid w:val="00482EDE"/>
    <w:rsid w:val="00483EC8"/>
    <w:rsid w:val="0048402B"/>
    <w:rsid w:val="00485775"/>
    <w:rsid w:val="00485A22"/>
    <w:rsid w:val="00485D56"/>
    <w:rsid w:val="00485F6B"/>
    <w:rsid w:val="004867D8"/>
    <w:rsid w:val="004876AB"/>
    <w:rsid w:val="00490005"/>
    <w:rsid w:val="004903E4"/>
    <w:rsid w:val="0049182C"/>
    <w:rsid w:val="0049199E"/>
    <w:rsid w:val="0049375B"/>
    <w:rsid w:val="00493F81"/>
    <w:rsid w:val="004948DF"/>
    <w:rsid w:val="00495164"/>
    <w:rsid w:val="004952C2"/>
    <w:rsid w:val="0049533D"/>
    <w:rsid w:val="0049681B"/>
    <w:rsid w:val="00496D34"/>
    <w:rsid w:val="00496EB0"/>
    <w:rsid w:val="004A0D6B"/>
    <w:rsid w:val="004A1296"/>
    <w:rsid w:val="004A13F5"/>
    <w:rsid w:val="004A32C2"/>
    <w:rsid w:val="004A3371"/>
    <w:rsid w:val="004A346E"/>
    <w:rsid w:val="004A45BD"/>
    <w:rsid w:val="004A46C4"/>
    <w:rsid w:val="004A4B4D"/>
    <w:rsid w:val="004A5594"/>
    <w:rsid w:val="004A55AD"/>
    <w:rsid w:val="004A63A0"/>
    <w:rsid w:val="004A6C99"/>
    <w:rsid w:val="004A7552"/>
    <w:rsid w:val="004B0519"/>
    <w:rsid w:val="004B0923"/>
    <w:rsid w:val="004B0F9B"/>
    <w:rsid w:val="004B3B2B"/>
    <w:rsid w:val="004B3CA1"/>
    <w:rsid w:val="004B55A3"/>
    <w:rsid w:val="004B6012"/>
    <w:rsid w:val="004B66F9"/>
    <w:rsid w:val="004B738D"/>
    <w:rsid w:val="004B7502"/>
    <w:rsid w:val="004C145C"/>
    <w:rsid w:val="004C17D7"/>
    <w:rsid w:val="004C19D6"/>
    <w:rsid w:val="004C2050"/>
    <w:rsid w:val="004C2306"/>
    <w:rsid w:val="004C245E"/>
    <w:rsid w:val="004C2685"/>
    <w:rsid w:val="004C2755"/>
    <w:rsid w:val="004C2CF4"/>
    <w:rsid w:val="004C4E97"/>
    <w:rsid w:val="004C5024"/>
    <w:rsid w:val="004C5A13"/>
    <w:rsid w:val="004C6353"/>
    <w:rsid w:val="004C74FA"/>
    <w:rsid w:val="004D0C98"/>
    <w:rsid w:val="004D251A"/>
    <w:rsid w:val="004D3553"/>
    <w:rsid w:val="004D35A3"/>
    <w:rsid w:val="004D41E2"/>
    <w:rsid w:val="004D5C3F"/>
    <w:rsid w:val="004D6F9D"/>
    <w:rsid w:val="004D708B"/>
    <w:rsid w:val="004D7757"/>
    <w:rsid w:val="004D792E"/>
    <w:rsid w:val="004D7F85"/>
    <w:rsid w:val="004E0AA1"/>
    <w:rsid w:val="004E1247"/>
    <w:rsid w:val="004E1E92"/>
    <w:rsid w:val="004E26BC"/>
    <w:rsid w:val="004E288A"/>
    <w:rsid w:val="004E3005"/>
    <w:rsid w:val="004E30B5"/>
    <w:rsid w:val="004E3BEB"/>
    <w:rsid w:val="004E3EE3"/>
    <w:rsid w:val="004E467C"/>
    <w:rsid w:val="004E4CED"/>
    <w:rsid w:val="004E4FCE"/>
    <w:rsid w:val="004E5955"/>
    <w:rsid w:val="004E5FD6"/>
    <w:rsid w:val="004E6129"/>
    <w:rsid w:val="004E6E20"/>
    <w:rsid w:val="004E7476"/>
    <w:rsid w:val="004E7FF7"/>
    <w:rsid w:val="004F0AF3"/>
    <w:rsid w:val="004F0BEB"/>
    <w:rsid w:val="004F0CD3"/>
    <w:rsid w:val="004F1115"/>
    <w:rsid w:val="004F29E3"/>
    <w:rsid w:val="004F39D5"/>
    <w:rsid w:val="004F4B7C"/>
    <w:rsid w:val="004F7459"/>
    <w:rsid w:val="00500AF3"/>
    <w:rsid w:val="00500CAC"/>
    <w:rsid w:val="00500F0C"/>
    <w:rsid w:val="0050309A"/>
    <w:rsid w:val="00503789"/>
    <w:rsid w:val="0050392E"/>
    <w:rsid w:val="0050463E"/>
    <w:rsid w:val="0050582D"/>
    <w:rsid w:val="00506261"/>
    <w:rsid w:val="005075BA"/>
    <w:rsid w:val="00510F9E"/>
    <w:rsid w:val="0051100D"/>
    <w:rsid w:val="0051118B"/>
    <w:rsid w:val="005130DC"/>
    <w:rsid w:val="005132F7"/>
    <w:rsid w:val="0051391A"/>
    <w:rsid w:val="005142E2"/>
    <w:rsid w:val="0051552A"/>
    <w:rsid w:val="00515B47"/>
    <w:rsid w:val="00515E4E"/>
    <w:rsid w:val="00515F8A"/>
    <w:rsid w:val="00515FEE"/>
    <w:rsid w:val="0051604C"/>
    <w:rsid w:val="00517525"/>
    <w:rsid w:val="00520F5F"/>
    <w:rsid w:val="0052156C"/>
    <w:rsid w:val="00521CF0"/>
    <w:rsid w:val="0052232E"/>
    <w:rsid w:val="00522C5F"/>
    <w:rsid w:val="0052391E"/>
    <w:rsid w:val="00523B55"/>
    <w:rsid w:val="0052552F"/>
    <w:rsid w:val="0052645B"/>
    <w:rsid w:val="0052662C"/>
    <w:rsid w:val="00526846"/>
    <w:rsid w:val="00526861"/>
    <w:rsid w:val="005301F5"/>
    <w:rsid w:val="005305B9"/>
    <w:rsid w:val="005306F2"/>
    <w:rsid w:val="00531532"/>
    <w:rsid w:val="00531614"/>
    <w:rsid w:val="005328A9"/>
    <w:rsid w:val="00532992"/>
    <w:rsid w:val="00534329"/>
    <w:rsid w:val="00534870"/>
    <w:rsid w:val="005357EF"/>
    <w:rsid w:val="0053582C"/>
    <w:rsid w:val="005358EF"/>
    <w:rsid w:val="00537B40"/>
    <w:rsid w:val="005410A1"/>
    <w:rsid w:val="005410C9"/>
    <w:rsid w:val="00542B73"/>
    <w:rsid w:val="00543B71"/>
    <w:rsid w:val="00543D74"/>
    <w:rsid w:val="00544A4A"/>
    <w:rsid w:val="00545169"/>
    <w:rsid w:val="00546EEB"/>
    <w:rsid w:val="005471E3"/>
    <w:rsid w:val="00547D7D"/>
    <w:rsid w:val="0055004F"/>
    <w:rsid w:val="00551CBB"/>
    <w:rsid w:val="00552168"/>
    <w:rsid w:val="00552F23"/>
    <w:rsid w:val="00553A30"/>
    <w:rsid w:val="0055413D"/>
    <w:rsid w:val="00554AA2"/>
    <w:rsid w:val="00554C87"/>
    <w:rsid w:val="00554ECB"/>
    <w:rsid w:val="0055535B"/>
    <w:rsid w:val="00555E1E"/>
    <w:rsid w:val="00555FEF"/>
    <w:rsid w:val="0055624B"/>
    <w:rsid w:val="00557072"/>
    <w:rsid w:val="00557635"/>
    <w:rsid w:val="00561119"/>
    <w:rsid w:val="00561D42"/>
    <w:rsid w:val="00561E45"/>
    <w:rsid w:val="00562B73"/>
    <w:rsid w:val="00563047"/>
    <w:rsid w:val="00564C95"/>
    <w:rsid w:val="005655E0"/>
    <w:rsid w:val="00566475"/>
    <w:rsid w:val="005676BF"/>
    <w:rsid w:val="005708A7"/>
    <w:rsid w:val="00574915"/>
    <w:rsid w:val="00574CE8"/>
    <w:rsid w:val="00575702"/>
    <w:rsid w:val="00576361"/>
    <w:rsid w:val="00576B1C"/>
    <w:rsid w:val="00576D0B"/>
    <w:rsid w:val="00577655"/>
    <w:rsid w:val="00580261"/>
    <w:rsid w:val="00580455"/>
    <w:rsid w:val="0058066D"/>
    <w:rsid w:val="005812CD"/>
    <w:rsid w:val="00581CC1"/>
    <w:rsid w:val="00581F91"/>
    <w:rsid w:val="00582933"/>
    <w:rsid w:val="005831FE"/>
    <w:rsid w:val="005833DB"/>
    <w:rsid w:val="00583BEC"/>
    <w:rsid w:val="00584B23"/>
    <w:rsid w:val="00584F71"/>
    <w:rsid w:val="00585B38"/>
    <w:rsid w:val="005866BD"/>
    <w:rsid w:val="00586BD6"/>
    <w:rsid w:val="00586FB2"/>
    <w:rsid w:val="00587CD9"/>
    <w:rsid w:val="00590562"/>
    <w:rsid w:val="00590A49"/>
    <w:rsid w:val="00590B93"/>
    <w:rsid w:val="005925CE"/>
    <w:rsid w:val="00595571"/>
    <w:rsid w:val="00595948"/>
    <w:rsid w:val="005961F8"/>
    <w:rsid w:val="00596B39"/>
    <w:rsid w:val="0059710D"/>
    <w:rsid w:val="005979A3"/>
    <w:rsid w:val="00597B7A"/>
    <w:rsid w:val="005A0D75"/>
    <w:rsid w:val="005A0FBE"/>
    <w:rsid w:val="005A10D0"/>
    <w:rsid w:val="005A140A"/>
    <w:rsid w:val="005A19E9"/>
    <w:rsid w:val="005A1B02"/>
    <w:rsid w:val="005A1C1A"/>
    <w:rsid w:val="005A2B4B"/>
    <w:rsid w:val="005A2D4C"/>
    <w:rsid w:val="005A2F69"/>
    <w:rsid w:val="005A46A6"/>
    <w:rsid w:val="005A5E2C"/>
    <w:rsid w:val="005A66B7"/>
    <w:rsid w:val="005A73CD"/>
    <w:rsid w:val="005A7780"/>
    <w:rsid w:val="005B00B0"/>
    <w:rsid w:val="005B170B"/>
    <w:rsid w:val="005B1A7E"/>
    <w:rsid w:val="005B1AEA"/>
    <w:rsid w:val="005B1BBA"/>
    <w:rsid w:val="005B24E9"/>
    <w:rsid w:val="005B28E0"/>
    <w:rsid w:val="005B2B5D"/>
    <w:rsid w:val="005B2C1D"/>
    <w:rsid w:val="005B2DBE"/>
    <w:rsid w:val="005B31EA"/>
    <w:rsid w:val="005B3B8B"/>
    <w:rsid w:val="005B474B"/>
    <w:rsid w:val="005B481A"/>
    <w:rsid w:val="005B4828"/>
    <w:rsid w:val="005B49C5"/>
    <w:rsid w:val="005B5A35"/>
    <w:rsid w:val="005B5BA8"/>
    <w:rsid w:val="005B6276"/>
    <w:rsid w:val="005B63C1"/>
    <w:rsid w:val="005B6F29"/>
    <w:rsid w:val="005B70BD"/>
    <w:rsid w:val="005B792F"/>
    <w:rsid w:val="005B79AD"/>
    <w:rsid w:val="005C17B2"/>
    <w:rsid w:val="005C1CE5"/>
    <w:rsid w:val="005C2ADC"/>
    <w:rsid w:val="005C3307"/>
    <w:rsid w:val="005C367C"/>
    <w:rsid w:val="005C3FA4"/>
    <w:rsid w:val="005C3FDF"/>
    <w:rsid w:val="005C4DCB"/>
    <w:rsid w:val="005C5310"/>
    <w:rsid w:val="005C623F"/>
    <w:rsid w:val="005C62D8"/>
    <w:rsid w:val="005C7CEB"/>
    <w:rsid w:val="005D0A9C"/>
    <w:rsid w:val="005D10A3"/>
    <w:rsid w:val="005D1269"/>
    <w:rsid w:val="005D1E6F"/>
    <w:rsid w:val="005D1E70"/>
    <w:rsid w:val="005D2034"/>
    <w:rsid w:val="005D312C"/>
    <w:rsid w:val="005D329F"/>
    <w:rsid w:val="005D3602"/>
    <w:rsid w:val="005D3EFA"/>
    <w:rsid w:val="005D53AA"/>
    <w:rsid w:val="005D5922"/>
    <w:rsid w:val="005D6864"/>
    <w:rsid w:val="005D6DC5"/>
    <w:rsid w:val="005D7699"/>
    <w:rsid w:val="005D7A9B"/>
    <w:rsid w:val="005D7C5E"/>
    <w:rsid w:val="005E05A9"/>
    <w:rsid w:val="005E0BB6"/>
    <w:rsid w:val="005E2A8E"/>
    <w:rsid w:val="005E3643"/>
    <w:rsid w:val="005E3655"/>
    <w:rsid w:val="005E41DF"/>
    <w:rsid w:val="005E4217"/>
    <w:rsid w:val="005E44ED"/>
    <w:rsid w:val="005E461B"/>
    <w:rsid w:val="005E586C"/>
    <w:rsid w:val="005E65FB"/>
    <w:rsid w:val="005E6BBC"/>
    <w:rsid w:val="005E7DFF"/>
    <w:rsid w:val="005F00AA"/>
    <w:rsid w:val="005F02C9"/>
    <w:rsid w:val="005F042C"/>
    <w:rsid w:val="005F12E9"/>
    <w:rsid w:val="005F1E25"/>
    <w:rsid w:val="005F25F0"/>
    <w:rsid w:val="005F3770"/>
    <w:rsid w:val="005F4B50"/>
    <w:rsid w:val="005F5DDE"/>
    <w:rsid w:val="005F6795"/>
    <w:rsid w:val="005F7670"/>
    <w:rsid w:val="005F7935"/>
    <w:rsid w:val="00600022"/>
    <w:rsid w:val="006001BE"/>
    <w:rsid w:val="00602251"/>
    <w:rsid w:val="00602C38"/>
    <w:rsid w:val="00603007"/>
    <w:rsid w:val="0060452E"/>
    <w:rsid w:val="00606FB8"/>
    <w:rsid w:val="00607BAF"/>
    <w:rsid w:val="006115B3"/>
    <w:rsid w:val="00611839"/>
    <w:rsid w:val="00612AD8"/>
    <w:rsid w:val="00612D22"/>
    <w:rsid w:val="00613A0F"/>
    <w:rsid w:val="00614646"/>
    <w:rsid w:val="006147BA"/>
    <w:rsid w:val="006147D6"/>
    <w:rsid w:val="006158F3"/>
    <w:rsid w:val="00615CAB"/>
    <w:rsid w:val="00615EBA"/>
    <w:rsid w:val="00616652"/>
    <w:rsid w:val="00617A1A"/>
    <w:rsid w:val="006207D1"/>
    <w:rsid w:val="006208A8"/>
    <w:rsid w:val="006225F0"/>
    <w:rsid w:val="006238DD"/>
    <w:rsid w:val="00623E79"/>
    <w:rsid w:val="0062455A"/>
    <w:rsid w:val="006252BA"/>
    <w:rsid w:val="0062615D"/>
    <w:rsid w:val="00626241"/>
    <w:rsid w:val="00626D25"/>
    <w:rsid w:val="00627074"/>
    <w:rsid w:val="0062718C"/>
    <w:rsid w:val="0062769E"/>
    <w:rsid w:val="00627C9E"/>
    <w:rsid w:val="006303D7"/>
    <w:rsid w:val="00630A96"/>
    <w:rsid w:val="00630C1C"/>
    <w:rsid w:val="00630CCE"/>
    <w:rsid w:val="00630D3A"/>
    <w:rsid w:val="006310AC"/>
    <w:rsid w:val="006310D8"/>
    <w:rsid w:val="00631DF8"/>
    <w:rsid w:val="00632A88"/>
    <w:rsid w:val="00632CEB"/>
    <w:rsid w:val="00632D85"/>
    <w:rsid w:val="00634B0B"/>
    <w:rsid w:val="00635CF4"/>
    <w:rsid w:val="006367FC"/>
    <w:rsid w:val="00636882"/>
    <w:rsid w:val="00636B9C"/>
    <w:rsid w:val="00637513"/>
    <w:rsid w:val="006376BB"/>
    <w:rsid w:val="00637A84"/>
    <w:rsid w:val="00637DBC"/>
    <w:rsid w:val="00637E8C"/>
    <w:rsid w:val="00640A54"/>
    <w:rsid w:val="00640F74"/>
    <w:rsid w:val="006417F7"/>
    <w:rsid w:val="00641DB9"/>
    <w:rsid w:val="0064217F"/>
    <w:rsid w:val="00643332"/>
    <w:rsid w:val="00645528"/>
    <w:rsid w:val="0064663A"/>
    <w:rsid w:val="00646C1E"/>
    <w:rsid w:val="006471A3"/>
    <w:rsid w:val="006477ED"/>
    <w:rsid w:val="00647C08"/>
    <w:rsid w:val="00647EAB"/>
    <w:rsid w:val="006501FD"/>
    <w:rsid w:val="00650363"/>
    <w:rsid w:val="0065098F"/>
    <w:rsid w:val="006515F3"/>
    <w:rsid w:val="00651653"/>
    <w:rsid w:val="00651CF0"/>
    <w:rsid w:val="00652F14"/>
    <w:rsid w:val="006534A3"/>
    <w:rsid w:val="006535E2"/>
    <w:rsid w:val="00653C20"/>
    <w:rsid w:val="00655A69"/>
    <w:rsid w:val="0065677C"/>
    <w:rsid w:val="00656908"/>
    <w:rsid w:val="00656C62"/>
    <w:rsid w:val="00657A2D"/>
    <w:rsid w:val="00657AAE"/>
    <w:rsid w:val="00657F1F"/>
    <w:rsid w:val="006601D4"/>
    <w:rsid w:val="0066083A"/>
    <w:rsid w:val="006615AF"/>
    <w:rsid w:val="00661FEE"/>
    <w:rsid w:val="00662691"/>
    <w:rsid w:val="00662D8F"/>
    <w:rsid w:val="00662EAC"/>
    <w:rsid w:val="00662EBC"/>
    <w:rsid w:val="0066305C"/>
    <w:rsid w:val="0066337C"/>
    <w:rsid w:val="00663C54"/>
    <w:rsid w:val="00664EEF"/>
    <w:rsid w:val="006651AE"/>
    <w:rsid w:val="00665418"/>
    <w:rsid w:val="0066599E"/>
    <w:rsid w:val="00665AA5"/>
    <w:rsid w:val="006662CD"/>
    <w:rsid w:val="006665AA"/>
    <w:rsid w:val="00666C9D"/>
    <w:rsid w:val="00667B0B"/>
    <w:rsid w:val="006700B8"/>
    <w:rsid w:val="0067018B"/>
    <w:rsid w:val="00670F67"/>
    <w:rsid w:val="00671237"/>
    <w:rsid w:val="00672292"/>
    <w:rsid w:val="00672C3A"/>
    <w:rsid w:val="00674F48"/>
    <w:rsid w:val="00676109"/>
    <w:rsid w:val="00676ABC"/>
    <w:rsid w:val="00677174"/>
    <w:rsid w:val="00677FCF"/>
    <w:rsid w:val="00680259"/>
    <w:rsid w:val="0068236B"/>
    <w:rsid w:val="00684483"/>
    <w:rsid w:val="0068452F"/>
    <w:rsid w:val="006857D7"/>
    <w:rsid w:val="006864F1"/>
    <w:rsid w:val="00686544"/>
    <w:rsid w:val="006865A2"/>
    <w:rsid w:val="00687271"/>
    <w:rsid w:val="006872E1"/>
    <w:rsid w:val="006915D5"/>
    <w:rsid w:val="00691D3A"/>
    <w:rsid w:val="0069255B"/>
    <w:rsid w:val="006925AA"/>
    <w:rsid w:val="00692B60"/>
    <w:rsid w:val="00692FC1"/>
    <w:rsid w:val="006938D6"/>
    <w:rsid w:val="006942ED"/>
    <w:rsid w:val="00695BED"/>
    <w:rsid w:val="006975AB"/>
    <w:rsid w:val="006977B4"/>
    <w:rsid w:val="00697900"/>
    <w:rsid w:val="00697F36"/>
    <w:rsid w:val="006A0369"/>
    <w:rsid w:val="006A04A2"/>
    <w:rsid w:val="006A08FD"/>
    <w:rsid w:val="006A0CBD"/>
    <w:rsid w:val="006A1561"/>
    <w:rsid w:val="006A1B27"/>
    <w:rsid w:val="006A2EE0"/>
    <w:rsid w:val="006A3403"/>
    <w:rsid w:val="006A39BC"/>
    <w:rsid w:val="006A3AFB"/>
    <w:rsid w:val="006A5139"/>
    <w:rsid w:val="006B11BE"/>
    <w:rsid w:val="006B2B36"/>
    <w:rsid w:val="006B3A73"/>
    <w:rsid w:val="006B4981"/>
    <w:rsid w:val="006B4FBE"/>
    <w:rsid w:val="006B5019"/>
    <w:rsid w:val="006B56D4"/>
    <w:rsid w:val="006B5E7E"/>
    <w:rsid w:val="006B6127"/>
    <w:rsid w:val="006B6300"/>
    <w:rsid w:val="006B69E4"/>
    <w:rsid w:val="006B6EB0"/>
    <w:rsid w:val="006B6EBF"/>
    <w:rsid w:val="006B7004"/>
    <w:rsid w:val="006B7EE5"/>
    <w:rsid w:val="006C1256"/>
    <w:rsid w:val="006C201B"/>
    <w:rsid w:val="006C2732"/>
    <w:rsid w:val="006C2CA7"/>
    <w:rsid w:val="006C3641"/>
    <w:rsid w:val="006C3C2E"/>
    <w:rsid w:val="006C4070"/>
    <w:rsid w:val="006C56CC"/>
    <w:rsid w:val="006C57C3"/>
    <w:rsid w:val="006C5962"/>
    <w:rsid w:val="006C6061"/>
    <w:rsid w:val="006C65E1"/>
    <w:rsid w:val="006C68C9"/>
    <w:rsid w:val="006C76DB"/>
    <w:rsid w:val="006D0106"/>
    <w:rsid w:val="006D16F0"/>
    <w:rsid w:val="006D1AFB"/>
    <w:rsid w:val="006D1D69"/>
    <w:rsid w:val="006D1F40"/>
    <w:rsid w:val="006D2BEC"/>
    <w:rsid w:val="006D3135"/>
    <w:rsid w:val="006D387D"/>
    <w:rsid w:val="006D3D9E"/>
    <w:rsid w:val="006D3F35"/>
    <w:rsid w:val="006D3F50"/>
    <w:rsid w:val="006D40EF"/>
    <w:rsid w:val="006D5006"/>
    <w:rsid w:val="006D53D2"/>
    <w:rsid w:val="006D689E"/>
    <w:rsid w:val="006D7D41"/>
    <w:rsid w:val="006E05B3"/>
    <w:rsid w:val="006E0FB8"/>
    <w:rsid w:val="006E2FAC"/>
    <w:rsid w:val="006E4456"/>
    <w:rsid w:val="006E4AF1"/>
    <w:rsid w:val="006E4CA1"/>
    <w:rsid w:val="006E5B3F"/>
    <w:rsid w:val="006E5E87"/>
    <w:rsid w:val="006E7351"/>
    <w:rsid w:val="006E7737"/>
    <w:rsid w:val="006E777A"/>
    <w:rsid w:val="006F0379"/>
    <w:rsid w:val="006F1A71"/>
    <w:rsid w:val="006F2672"/>
    <w:rsid w:val="006F2AED"/>
    <w:rsid w:val="006F2DA6"/>
    <w:rsid w:val="006F3614"/>
    <w:rsid w:val="006F3D83"/>
    <w:rsid w:val="006F3DD4"/>
    <w:rsid w:val="006F4D33"/>
    <w:rsid w:val="006F602C"/>
    <w:rsid w:val="006F6C70"/>
    <w:rsid w:val="006F70B9"/>
    <w:rsid w:val="006F70F1"/>
    <w:rsid w:val="00700240"/>
    <w:rsid w:val="007003B8"/>
    <w:rsid w:val="0070149C"/>
    <w:rsid w:val="00701693"/>
    <w:rsid w:val="007029CD"/>
    <w:rsid w:val="0070327F"/>
    <w:rsid w:val="0070366C"/>
    <w:rsid w:val="007055C1"/>
    <w:rsid w:val="00707CE6"/>
    <w:rsid w:val="00710DAD"/>
    <w:rsid w:val="00710F2F"/>
    <w:rsid w:val="00711B50"/>
    <w:rsid w:val="00712359"/>
    <w:rsid w:val="007131B0"/>
    <w:rsid w:val="0071345B"/>
    <w:rsid w:val="00714173"/>
    <w:rsid w:val="007147D7"/>
    <w:rsid w:val="00714A02"/>
    <w:rsid w:val="00715406"/>
    <w:rsid w:val="0071620E"/>
    <w:rsid w:val="00716613"/>
    <w:rsid w:val="0071733F"/>
    <w:rsid w:val="007174CD"/>
    <w:rsid w:val="00717854"/>
    <w:rsid w:val="00720285"/>
    <w:rsid w:val="00720AC3"/>
    <w:rsid w:val="00720C17"/>
    <w:rsid w:val="007211D6"/>
    <w:rsid w:val="0072245F"/>
    <w:rsid w:val="0072298C"/>
    <w:rsid w:val="00722DD9"/>
    <w:rsid w:val="0072365C"/>
    <w:rsid w:val="00723D29"/>
    <w:rsid w:val="00724113"/>
    <w:rsid w:val="00724247"/>
    <w:rsid w:val="007263B1"/>
    <w:rsid w:val="00726A7D"/>
    <w:rsid w:val="00727C00"/>
    <w:rsid w:val="00727F33"/>
    <w:rsid w:val="007301D0"/>
    <w:rsid w:val="00730564"/>
    <w:rsid w:val="00730A4B"/>
    <w:rsid w:val="00730FAC"/>
    <w:rsid w:val="00730FC2"/>
    <w:rsid w:val="0073229E"/>
    <w:rsid w:val="00732618"/>
    <w:rsid w:val="00732D12"/>
    <w:rsid w:val="00732D63"/>
    <w:rsid w:val="0073449D"/>
    <w:rsid w:val="00736767"/>
    <w:rsid w:val="007367DA"/>
    <w:rsid w:val="00736832"/>
    <w:rsid w:val="00736B8D"/>
    <w:rsid w:val="00740148"/>
    <w:rsid w:val="00740226"/>
    <w:rsid w:val="00740309"/>
    <w:rsid w:val="007404D0"/>
    <w:rsid w:val="00740CA7"/>
    <w:rsid w:val="007411C0"/>
    <w:rsid w:val="0074305C"/>
    <w:rsid w:val="0074319B"/>
    <w:rsid w:val="007437E2"/>
    <w:rsid w:val="007438DC"/>
    <w:rsid w:val="0074417B"/>
    <w:rsid w:val="007446C5"/>
    <w:rsid w:val="0074479F"/>
    <w:rsid w:val="007448D0"/>
    <w:rsid w:val="00745420"/>
    <w:rsid w:val="00745B6C"/>
    <w:rsid w:val="007466C5"/>
    <w:rsid w:val="007476AE"/>
    <w:rsid w:val="00747CF3"/>
    <w:rsid w:val="00750DC6"/>
    <w:rsid w:val="0075182E"/>
    <w:rsid w:val="00751A4E"/>
    <w:rsid w:val="00751B95"/>
    <w:rsid w:val="00751BC1"/>
    <w:rsid w:val="007524A2"/>
    <w:rsid w:val="00752A43"/>
    <w:rsid w:val="00752AC5"/>
    <w:rsid w:val="007533C8"/>
    <w:rsid w:val="00753C1D"/>
    <w:rsid w:val="00754809"/>
    <w:rsid w:val="00754E26"/>
    <w:rsid w:val="007566A8"/>
    <w:rsid w:val="00756AFA"/>
    <w:rsid w:val="00757078"/>
    <w:rsid w:val="00757526"/>
    <w:rsid w:val="00760239"/>
    <w:rsid w:val="0076053A"/>
    <w:rsid w:val="00761744"/>
    <w:rsid w:val="0076191C"/>
    <w:rsid w:val="007619DE"/>
    <w:rsid w:val="00761C36"/>
    <w:rsid w:val="00761C7F"/>
    <w:rsid w:val="00762093"/>
    <w:rsid w:val="0076228D"/>
    <w:rsid w:val="007625BD"/>
    <w:rsid w:val="007627B8"/>
    <w:rsid w:val="00762F45"/>
    <w:rsid w:val="00764271"/>
    <w:rsid w:val="00764747"/>
    <w:rsid w:val="00764F67"/>
    <w:rsid w:val="00766040"/>
    <w:rsid w:val="00770E1D"/>
    <w:rsid w:val="00770FB0"/>
    <w:rsid w:val="007714FE"/>
    <w:rsid w:val="00772319"/>
    <w:rsid w:val="0077250D"/>
    <w:rsid w:val="00772E34"/>
    <w:rsid w:val="007732ED"/>
    <w:rsid w:val="007738C2"/>
    <w:rsid w:val="00773C5D"/>
    <w:rsid w:val="00775536"/>
    <w:rsid w:val="0077572C"/>
    <w:rsid w:val="00776725"/>
    <w:rsid w:val="00776F0F"/>
    <w:rsid w:val="007775DA"/>
    <w:rsid w:val="00780672"/>
    <w:rsid w:val="007806C9"/>
    <w:rsid w:val="007808D7"/>
    <w:rsid w:val="00780C9E"/>
    <w:rsid w:val="00781A1D"/>
    <w:rsid w:val="00782E8B"/>
    <w:rsid w:val="007830C4"/>
    <w:rsid w:val="007837A0"/>
    <w:rsid w:val="00783AB8"/>
    <w:rsid w:val="00784656"/>
    <w:rsid w:val="00785063"/>
    <w:rsid w:val="00785757"/>
    <w:rsid w:val="00785EED"/>
    <w:rsid w:val="00785F1F"/>
    <w:rsid w:val="0078664A"/>
    <w:rsid w:val="0078680C"/>
    <w:rsid w:val="007868A7"/>
    <w:rsid w:val="00786927"/>
    <w:rsid w:val="00786B7E"/>
    <w:rsid w:val="00786E14"/>
    <w:rsid w:val="00790A39"/>
    <w:rsid w:val="00791450"/>
    <w:rsid w:val="0079224B"/>
    <w:rsid w:val="007922AA"/>
    <w:rsid w:val="007927A2"/>
    <w:rsid w:val="00792EA6"/>
    <w:rsid w:val="007936ED"/>
    <w:rsid w:val="007944B5"/>
    <w:rsid w:val="00794612"/>
    <w:rsid w:val="00794A3B"/>
    <w:rsid w:val="00795414"/>
    <w:rsid w:val="00795AF7"/>
    <w:rsid w:val="00795B9C"/>
    <w:rsid w:val="007967BF"/>
    <w:rsid w:val="00796E1E"/>
    <w:rsid w:val="00796E8A"/>
    <w:rsid w:val="00797308"/>
    <w:rsid w:val="0079795A"/>
    <w:rsid w:val="007A07BE"/>
    <w:rsid w:val="007A0C9E"/>
    <w:rsid w:val="007A145A"/>
    <w:rsid w:val="007A3719"/>
    <w:rsid w:val="007A472E"/>
    <w:rsid w:val="007A4C6B"/>
    <w:rsid w:val="007A4E9D"/>
    <w:rsid w:val="007A5027"/>
    <w:rsid w:val="007A6BF1"/>
    <w:rsid w:val="007A72D5"/>
    <w:rsid w:val="007A76DE"/>
    <w:rsid w:val="007A779B"/>
    <w:rsid w:val="007A79C0"/>
    <w:rsid w:val="007A7A8E"/>
    <w:rsid w:val="007B0033"/>
    <w:rsid w:val="007B01DA"/>
    <w:rsid w:val="007B0E1F"/>
    <w:rsid w:val="007B20AE"/>
    <w:rsid w:val="007B301E"/>
    <w:rsid w:val="007B3289"/>
    <w:rsid w:val="007B35E8"/>
    <w:rsid w:val="007B367E"/>
    <w:rsid w:val="007B3717"/>
    <w:rsid w:val="007B4207"/>
    <w:rsid w:val="007B435F"/>
    <w:rsid w:val="007B469F"/>
    <w:rsid w:val="007B48CC"/>
    <w:rsid w:val="007B496F"/>
    <w:rsid w:val="007B580F"/>
    <w:rsid w:val="007B59F3"/>
    <w:rsid w:val="007B6205"/>
    <w:rsid w:val="007B7F76"/>
    <w:rsid w:val="007C06D8"/>
    <w:rsid w:val="007C0936"/>
    <w:rsid w:val="007C0B35"/>
    <w:rsid w:val="007C1689"/>
    <w:rsid w:val="007C293D"/>
    <w:rsid w:val="007C2A1A"/>
    <w:rsid w:val="007C2C73"/>
    <w:rsid w:val="007C3DAB"/>
    <w:rsid w:val="007C47AF"/>
    <w:rsid w:val="007C5008"/>
    <w:rsid w:val="007C55E9"/>
    <w:rsid w:val="007C643F"/>
    <w:rsid w:val="007C6D88"/>
    <w:rsid w:val="007C7502"/>
    <w:rsid w:val="007C79C9"/>
    <w:rsid w:val="007C7A2D"/>
    <w:rsid w:val="007C7CA1"/>
    <w:rsid w:val="007D226A"/>
    <w:rsid w:val="007D2A76"/>
    <w:rsid w:val="007D2D75"/>
    <w:rsid w:val="007D479E"/>
    <w:rsid w:val="007D4A9C"/>
    <w:rsid w:val="007D54C6"/>
    <w:rsid w:val="007D55D8"/>
    <w:rsid w:val="007D6162"/>
    <w:rsid w:val="007D6732"/>
    <w:rsid w:val="007D682B"/>
    <w:rsid w:val="007D6D55"/>
    <w:rsid w:val="007D700A"/>
    <w:rsid w:val="007D7AD5"/>
    <w:rsid w:val="007E0048"/>
    <w:rsid w:val="007E0204"/>
    <w:rsid w:val="007E0432"/>
    <w:rsid w:val="007E09D7"/>
    <w:rsid w:val="007E0E69"/>
    <w:rsid w:val="007E16B5"/>
    <w:rsid w:val="007E1A1A"/>
    <w:rsid w:val="007E1AAF"/>
    <w:rsid w:val="007E1B66"/>
    <w:rsid w:val="007E1F34"/>
    <w:rsid w:val="007E28DE"/>
    <w:rsid w:val="007E5074"/>
    <w:rsid w:val="007E6714"/>
    <w:rsid w:val="007E7927"/>
    <w:rsid w:val="007F017A"/>
    <w:rsid w:val="007F04BA"/>
    <w:rsid w:val="007F04CD"/>
    <w:rsid w:val="007F0759"/>
    <w:rsid w:val="007F1A0E"/>
    <w:rsid w:val="007F1ADD"/>
    <w:rsid w:val="007F1ED8"/>
    <w:rsid w:val="007F2007"/>
    <w:rsid w:val="007F2009"/>
    <w:rsid w:val="007F200A"/>
    <w:rsid w:val="007F2A96"/>
    <w:rsid w:val="007F2CDB"/>
    <w:rsid w:val="007F36C3"/>
    <w:rsid w:val="007F36CA"/>
    <w:rsid w:val="007F3DB9"/>
    <w:rsid w:val="007F400F"/>
    <w:rsid w:val="007F49EB"/>
    <w:rsid w:val="007F4D88"/>
    <w:rsid w:val="007F4DBC"/>
    <w:rsid w:val="007F580B"/>
    <w:rsid w:val="007F67F7"/>
    <w:rsid w:val="007F6BDB"/>
    <w:rsid w:val="007F6D8A"/>
    <w:rsid w:val="007F7102"/>
    <w:rsid w:val="007F7850"/>
    <w:rsid w:val="007F7F43"/>
    <w:rsid w:val="00800628"/>
    <w:rsid w:val="008017C1"/>
    <w:rsid w:val="0080272A"/>
    <w:rsid w:val="0080357A"/>
    <w:rsid w:val="00803878"/>
    <w:rsid w:val="0080389E"/>
    <w:rsid w:val="00804C68"/>
    <w:rsid w:val="008066A9"/>
    <w:rsid w:val="008068ED"/>
    <w:rsid w:val="00806969"/>
    <w:rsid w:val="00807A7A"/>
    <w:rsid w:val="00807B66"/>
    <w:rsid w:val="00807EB3"/>
    <w:rsid w:val="00810D11"/>
    <w:rsid w:val="00810FBB"/>
    <w:rsid w:val="008115E2"/>
    <w:rsid w:val="00811A06"/>
    <w:rsid w:val="00811A97"/>
    <w:rsid w:val="00812D72"/>
    <w:rsid w:val="008130C0"/>
    <w:rsid w:val="0081313F"/>
    <w:rsid w:val="008137C7"/>
    <w:rsid w:val="00813B26"/>
    <w:rsid w:val="00813C1A"/>
    <w:rsid w:val="00813FB4"/>
    <w:rsid w:val="008142B2"/>
    <w:rsid w:val="0081430A"/>
    <w:rsid w:val="00814C22"/>
    <w:rsid w:val="008156DB"/>
    <w:rsid w:val="00815C66"/>
    <w:rsid w:val="00817866"/>
    <w:rsid w:val="008203DA"/>
    <w:rsid w:val="0082060D"/>
    <w:rsid w:val="008210C7"/>
    <w:rsid w:val="00821111"/>
    <w:rsid w:val="00821A08"/>
    <w:rsid w:val="00821B97"/>
    <w:rsid w:val="00821C22"/>
    <w:rsid w:val="00822456"/>
    <w:rsid w:val="008239CC"/>
    <w:rsid w:val="008242C7"/>
    <w:rsid w:val="0082633F"/>
    <w:rsid w:val="008267EA"/>
    <w:rsid w:val="00826CF2"/>
    <w:rsid w:val="00826EF2"/>
    <w:rsid w:val="00827140"/>
    <w:rsid w:val="0082716E"/>
    <w:rsid w:val="0082776C"/>
    <w:rsid w:val="0082778B"/>
    <w:rsid w:val="008305E8"/>
    <w:rsid w:val="00830B23"/>
    <w:rsid w:val="008314AD"/>
    <w:rsid w:val="00831576"/>
    <w:rsid w:val="00831D4C"/>
    <w:rsid w:val="00831DD0"/>
    <w:rsid w:val="00834465"/>
    <w:rsid w:val="00834621"/>
    <w:rsid w:val="00834B08"/>
    <w:rsid w:val="00834E13"/>
    <w:rsid w:val="008359E4"/>
    <w:rsid w:val="00836443"/>
    <w:rsid w:val="00836774"/>
    <w:rsid w:val="0083702F"/>
    <w:rsid w:val="008371BB"/>
    <w:rsid w:val="0083721C"/>
    <w:rsid w:val="008373BB"/>
    <w:rsid w:val="00837C9A"/>
    <w:rsid w:val="00840E12"/>
    <w:rsid w:val="00840E55"/>
    <w:rsid w:val="008410A4"/>
    <w:rsid w:val="008417C5"/>
    <w:rsid w:val="00842414"/>
    <w:rsid w:val="00842F38"/>
    <w:rsid w:val="0084346A"/>
    <w:rsid w:val="00843F95"/>
    <w:rsid w:val="00844568"/>
    <w:rsid w:val="00844712"/>
    <w:rsid w:val="00844772"/>
    <w:rsid w:val="008451C3"/>
    <w:rsid w:val="008457D7"/>
    <w:rsid w:val="00845AB3"/>
    <w:rsid w:val="00845E71"/>
    <w:rsid w:val="00846034"/>
    <w:rsid w:val="00847A4B"/>
    <w:rsid w:val="00851202"/>
    <w:rsid w:val="00851587"/>
    <w:rsid w:val="008519D2"/>
    <w:rsid w:val="00851C29"/>
    <w:rsid w:val="00851F0F"/>
    <w:rsid w:val="00853079"/>
    <w:rsid w:val="00853317"/>
    <w:rsid w:val="00853438"/>
    <w:rsid w:val="00854E30"/>
    <w:rsid w:val="00854FCE"/>
    <w:rsid w:val="0085551D"/>
    <w:rsid w:val="00857CAE"/>
    <w:rsid w:val="0086033E"/>
    <w:rsid w:val="00861988"/>
    <w:rsid w:val="00862008"/>
    <w:rsid w:val="00862C7C"/>
    <w:rsid w:val="00862DBF"/>
    <w:rsid w:val="008634A4"/>
    <w:rsid w:val="008635E4"/>
    <w:rsid w:val="00864FBF"/>
    <w:rsid w:val="008654A5"/>
    <w:rsid w:val="00865E6B"/>
    <w:rsid w:val="00866A5E"/>
    <w:rsid w:val="00866DFC"/>
    <w:rsid w:val="00866E44"/>
    <w:rsid w:val="00867AAA"/>
    <w:rsid w:val="0087069E"/>
    <w:rsid w:val="008707B1"/>
    <w:rsid w:val="00870E99"/>
    <w:rsid w:val="008734C8"/>
    <w:rsid w:val="00873845"/>
    <w:rsid w:val="00873C16"/>
    <w:rsid w:val="00874023"/>
    <w:rsid w:val="00874227"/>
    <w:rsid w:val="008745E1"/>
    <w:rsid w:val="008755F2"/>
    <w:rsid w:val="008772A0"/>
    <w:rsid w:val="0087777E"/>
    <w:rsid w:val="008778D7"/>
    <w:rsid w:val="008803CD"/>
    <w:rsid w:val="0088114D"/>
    <w:rsid w:val="00881A61"/>
    <w:rsid w:val="00882675"/>
    <w:rsid w:val="00883C51"/>
    <w:rsid w:val="0088441C"/>
    <w:rsid w:val="00884790"/>
    <w:rsid w:val="008847DC"/>
    <w:rsid w:val="00885085"/>
    <w:rsid w:val="00885729"/>
    <w:rsid w:val="00890EA9"/>
    <w:rsid w:val="00891FF7"/>
    <w:rsid w:val="00892126"/>
    <w:rsid w:val="00892CF6"/>
    <w:rsid w:val="008936F9"/>
    <w:rsid w:val="00895040"/>
    <w:rsid w:val="00895732"/>
    <w:rsid w:val="00896262"/>
    <w:rsid w:val="00897096"/>
    <w:rsid w:val="008A0618"/>
    <w:rsid w:val="008A0C96"/>
    <w:rsid w:val="008A19C1"/>
    <w:rsid w:val="008A1F18"/>
    <w:rsid w:val="008A1F91"/>
    <w:rsid w:val="008A3518"/>
    <w:rsid w:val="008A3A0F"/>
    <w:rsid w:val="008A4A9B"/>
    <w:rsid w:val="008A5628"/>
    <w:rsid w:val="008A5AF6"/>
    <w:rsid w:val="008A7EDD"/>
    <w:rsid w:val="008B0BC8"/>
    <w:rsid w:val="008B2466"/>
    <w:rsid w:val="008B2624"/>
    <w:rsid w:val="008B3507"/>
    <w:rsid w:val="008B3B2E"/>
    <w:rsid w:val="008B48FB"/>
    <w:rsid w:val="008B4B70"/>
    <w:rsid w:val="008B4F18"/>
    <w:rsid w:val="008B522B"/>
    <w:rsid w:val="008B61B8"/>
    <w:rsid w:val="008B6B5A"/>
    <w:rsid w:val="008B6DB3"/>
    <w:rsid w:val="008B75A2"/>
    <w:rsid w:val="008B7B5E"/>
    <w:rsid w:val="008C108C"/>
    <w:rsid w:val="008C11F6"/>
    <w:rsid w:val="008C2143"/>
    <w:rsid w:val="008C2689"/>
    <w:rsid w:val="008C2EBC"/>
    <w:rsid w:val="008C3130"/>
    <w:rsid w:val="008C3582"/>
    <w:rsid w:val="008C381B"/>
    <w:rsid w:val="008C3BA0"/>
    <w:rsid w:val="008C3BFB"/>
    <w:rsid w:val="008C3CD2"/>
    <w:rsid w:val="008C41D9"/>
    <w:rsid w:val="008C4257"/>
    <w:rsid w:val="008C7450"/>
    <w:rsid w:val="008C7ABE"/>
    <w:rsid w:val="008C7D95"/>
    <w:rsid w:val="008D1190"/>
    <w:rsid w:val="008D3948"/>
    <w:rsid w:val="008D4F7A"/>
    <w:rsid w:val="008D52C3"/>
    <w:rsid w:val="008D56E4"/>
    <w:rsid w:val="008D64CE"/>
    <w:rsid w:val="008D6892"/>
    <w:rsid w:val="008D75D5"/>
    <w:rsid w:val="008D7C96"/>
    <w:rsid w:val="008D7EAC"/>
    <w:rsid w:val="008E02FE"/>
    <w:rsid w:val="008E0EB1"/>
    <w:rsid w:val="008E1423"/>
    <w:rsid w:val="008E1F49"/>
    <w:rsid w:val="008E1FEF"/>
    <w:rsid w:val="008E3039"/>
    <w:rsid w:val="008E4453"/>
    <w:rsid w:val="008E59C3"/>
    <w:rsid w:val="008E6FEE"/>
    <w:rsid w:val="008E7D0D"/>
    <w:rsid w:val="008E7FE2"/>
    <w:rsid w:val="008F09D2"/>
    <w:rsid w:val="008F154E"/>
    <w:rsid w:val="008F25E8"/>
    <w:rsid w:val="008F2C34"/>
    <w:rsid w:val="008F2C36"/>
    <w:rsid w:val="008F3157"/>
    <w:rsid w:val="008F41BE"/>
    <w:rsid w:val="008F4E0E"/>
    <w:rsid w:val="008F5017"/>
    <w:rsid w:val="008F5217"/>
    <w:rsid w:val="008F5C6C"/>
    <w:rsid w:val="008F6F0E"/>
    <w:rsid w:val="008F7859"/>
    <w:rsid w:val="008F7AF5"/>
    <w:rsid w:val="0090006B"/>
    <w:rsid w:val="0090167E"/>
    <w:rsid w:val="00902EB0"/>
    <w:rsid w:val="009037D6"/>
    <w:rsid w:val="00904077"/>
    <w:rsid w:val="00904358"/>
    <w:rsid w:val="009049ED"/>
    <w:rsid w:val="00904D4E"/>
    <w:rsid w:val="00905929"/>
    <w:rsid w:val="00905DB0"/>
    <w:rsid w:val="00905DFB"/>
    <w:rsid w:val="009066C2"/>
    <w:rsid w:val="00906742"/>
    <w:rsid w:val="00907085"/>
    <w:rsid w:val="00907261"/>
    <w:rsid w:val="00907C1D"/>
    <w:rsid w:val="00907DE8"/>
    <w:rsid w:val="00907EF6"/>
    <w:rsid w:val="00910ABA"/>
    <w:rsid w:val="00911190"/>
    <w:rsid w:val="00913FDC"/>
    <w:rsid w:val="009140B0"/>
    <w:rsid w:val="00914431"/>
    <w:rsid w:val="00914502"/>
    <w:rsid w:val="009146D7"/>
    <w:rsid w:val="009148A5"/>
    <w:rsid w:val="009151D6"/>
    <w:rsid w:val="009157C4"/>
    <w:rsid w:val="00915B18"/>
    <w:rsid w:val="00917180"/>
    <w:rsid w:val="00917217"/>
    <w:rsid w:val="00917D58"/>
    <w:rsid w:val="00920DF0"/>
    <w:rsid w:val="00921053"/>
    <w:rsid w:val="009214A4"/>
    <w:rsid w:val="00921985"/>
    <w:rsid w:val="00922ECA"/>
    <w:rsid w:val="00923348"/>
    <w:rsid w:val="009234B4"/>
    <w:rsid w:val="00923A93"/>
    <w:rsid w:val="00923BD2"/>
    <w:rsid w:val="00924B41"/>
    <w:rsid w:val="0092654E"/>
    <w:rsid w:val="009269DF"/>
    <w:rsid w:val="00926A71"/>
    <w:rsid w:val="00927194"/>
    <w:rsid w:val="00927762"/>
    <w:rsid w:val="009277F6"/>
    <w:rsid w:val="00927D02"/>
    <w:rsid w:val="00927DB5"/>
    <w:rsid w:val="0093064B"/>
    <w:rsid w:val="00930D46"/>
    <w:rsid w:val="00930D7A"/>
    <w:rsid w:val="00930D8C"/>
    <w:rsid w:val="00930E62"/>
    <w:rsid w:val="00931822"/>
    <w:rsid w:val="0093202B"/>
    <w:rsid w:val="0093205B"/>
    <w:rsid w:val="00932670"/>
    <w:rsid w:val="0093317F"/>
    <w:rsid w:val="00933747"/>
    <w:rsid w:val="009343DC"/>
    <w:rsid w:val="00934951"/>
    <w:rsid w:val="009353B1"/>
    <w:rsid w:val="00935DC7"/>
    <w:rsid w:val="0093729D"/>
    <w:rsid w:val="0093734D"/>
    <w:rsid w:val="009375FB"/>
    <w:rsid w:val="009376CA"/>
    <w:rsid w:val="00937714"/>
    <w:rsid w:val="00937FDB"/>
    <w:rsid w:val="00940228"/>
    <w:rsid w:val="00940584"/>
    <w:rsid w:val="009409BE"/>
    <w:rsid w:val="00940C5D"/>
    <w:rsid w:val="00942A29"/>
    <w:rsid w:val="00943BCB"/>
    <w:rsid w:val="00945FC3"/>
    <w:rsid w:val="0094637E"/>
    <w:rsid w:val="00946C1E"/>
    <w:rsid w:val="00946D4B"/>
    <w:rsid w:val="009477D4"/>
    <w:rsid w:val="009501CD"/>
    <w:rsid w:val="009505C1"/>
    <w:rsid w:val="00950FB0"/>
    <w:rsid w:val="0095160B"/>
    <w:rsid w:val="009519E2"/>
    <w:rsid w:val="00951F06"/>
    <w:rsid w:val="00952327"/>
    <w:rsid w:val="0095244A"/>
    <w:rsid w:val="00954387"/>
    <w:rsid w:val="00955979"/>
    <w:rsid w:val="00956779"/>
    <w:rsid w:val="00956B75"/>
    <w:rsid w:val="0095730A"/>
    <w:rsid w:val="009602BA"/>
    <w:rsid w:val="00960FF2"/>
    <w:rsid w:val="00961075"/>
    <w:rsid w:val="0096133F"/>
    <w:rsid w:val="00962882"/>
    <w:rsid w:val="00963D3C"/>
    <w:rsid w:val="00963F9E"/>
    <w:rsid w:val="009640C9"/>
    <w:rsid w:val="009647BF"/>
    <w:rsid w:val="0096594A"/>
    <w:rsid w:val="00966402"/>
    <w:rsid w:val="00966BF7"/>
    <w:rsid w:val="0096721F"/>
    <w:rsid w:val="00967823"/>
    <w:rsid w:val="00967B4A"/>
    <w:rsid w:val="00970826"/>
    <w:rsid w:val="00971257"/>
    <w:rsid w:val="009714AF"/>
    <w:rsid w:val="00971513"/>
    <w:rsid w:val="00971701"/>
    <w:rsid w:val="0097305B"/>
    <w:rsid w:val="00974060"/>
    <w:rsid w:val="009743F3"/>
    <w:rsid w:val="00974559"/>
    <w:rsid w:val="00975E4B"/>
    <w:rsid w:val="00976CCA"/>
    <w:rsid w:val="00976F53"/>
    <w:rsid w:val="00977F2C"/>
    <w:rsid w:val="00977F8E"/>
    <w:rsid w:val="0098017F"/>
    <w:rsid w:val="00981C6D"/>
    <w:rsid w:val="00981E16"/>
    <w:rsid w:val="00981FF4"/>
    <w:rsid w:val="00982A1D"/>
    <w:rsid w:val="00982F5D"/>
    <w:rsid w:val="00983523"/>
    <w:rsid w:val="009842C0"/>
    <w:rsid w:val="009847E8"/>
    <w:rsid w:val="00985D13"/>
    <w:rsid w:val="0098620D"/>
    <w:rsid w:val="009865A3"/>
    <w:rsid w:val="009865A4"/>
    <w:rsid w:val="0098748F"/>
    <w:rsid w:val="009874FB"/>
    <w:rsid w:val="0099043D"/>
    <w:rsid w:val="009904D8"/>
    <w:rsid w:val="009905D2"/>
    <w:rsid w:val="00991138"/>
    <w:rsid w:val="00991A96"/>
    <w:rsid w:val="009920AF"/>
    <w:rsid w:val="00992216"/>
    <w:rsid w:val="009927BC"/>
    <w:rsid w:val="00992D6C"/>
    <w:rsid w:val="00993C66"/>
    <w:rsid w:val="0099520E"/>
    <w:rsid w:val="00995AD0"/>
    <w:rsid w:val="00995E06"/>
    <w:rsid w:val="00995F7F"/>
    <w:rsid w:val="0099623D"/>
    <w:rsid w:val="009969B6"/>
    <w:rsid w:val="009970DE"/>
    <w:rsid w:val="00997FC9"/>
    <w:rsid w:val="009A083F"/>
    <w:rsid w:val="009A0C7F"/>
    <w:rsid w:val="009A1AD5"/>
    <w:rsid w:val="009A1C31"/>
    <w:rsid w:val="009A1F74"/>
    <w:rsid w:val="009A20BD"/>
    <w:rsid w:val="009A22D2"/>
    <w:rsid w:val="009A248A"/>
    <w:rsid w:val="009A2839"/>
    <w:rsid w:val="009A3154"/>
    <w:rsid w:val="009A3710"/>
    <w:rsid w:val="009A3A03"/>
    <w:rsid w:val="009A3A4A"/>
    <w:rsid w:val="009A4CEA"/>
    <w:rsid w:val="009A52F2"/>
    <w:rsid w:val="009A52F4"/>
    <w:rsid w:val="009A5460"/>
    <w:rsid w:val="009A5855"/>
    <w:rsid w:val="009A609A"/>
    <w:rsid w:val="009A613D"/>
    <w:rsid w:val="009B0F0C"/>
    <w:rsid w:val="009B13AB"/>
    <w:rsid w:val="009B1470"/>
    <w:rsid w:val="009B1C53"/>
    <w:rsid w:val="009B282C"/>
    <w:rsid w:val="009B2FC6"/>
    <w:rsid w:val="009B309D"/>
    <w:rsid w:val="009B3318"/>
    <w:rsid w:val="009B3471"/>
    <w:rsid w:val="009B3736"/>
    <w:rsid w:val="009B386E"/>
    <w:rsid w:val="009B41DD"/>
    <w:rsid w:val="009B511A"/>
    <w:rsid w:val="009B5680"/>
    <w:rsid w:val="009B6682"/>
    <w:rsid w:val="009B6718"/>
    <w:rsid w:val="009B77ED"/>
    <w:rsid w:val="009B79F6"/>
    <w:rsid w:val="009B7D4D"/>
    <w:rsid w:val="009C1336"/>
    <w:rsid w:val="009C18C2"/>
    <w:rsid w:val="009C1A47"/>
    <w:rsid w:val="009C24BC"/>
    <w:rsid w:val="009C2B26"/>
    <w:rsid w:val="009C2DA5"/>
    <w:rsid w:val="009C2DCE"/>
    <w:rsid w:val="009C397E"/>
    <w:rsid w:val="009C3EA6"/>
    <w:rsid w:val="009C4DCE"/>
    <w:rsid w:val="009C5685"/>
    <w:rsid w:val="009C5934"/>
    <w:rsid w:val="009C59DB"/>
    <w:rsid w:val="009C61AC"/>
    <w:rsid w:val="009C6840"/>
    <w:rsid w:val="009C6A98"/>
    <w:rsid w:val="009C6AE5"/>
    <w:rsid w:val="009C7375"/>
    <w:rsid w:val="009D161C"/>
    <w:rsid w:val="009D1B69"/>
    <w:rsid w:val="009D1E07"/>
    <w:rsid w:val="009D25AC"/>
    <w:rsid w:val="009D3744"/>
    <w:rsid w:val="009D377E"/>
    <w:rsid w:val="009D38F7"/>
    <w:rsid w:val="009D3A6F"/>
    <w:rsid w:val="009D4905"/>
    <w:rsid w:val="009D49CF"/>
    <w:rsid w:val="009D4F69"/>
    <w:rsid w:val="009D6260"/>
    <w:rsid w:val="009D69BB"/>
    <w:rsid w:val="009D6C3F"/>
    <w:rsid w:val="009D6EBC"/>
    <w:rsid w:val="009D7117"/>
    <w:rsid w:val="009D74DF"/>
    <w:rsid w:val="009E04C0"/>
    <w:rsid w:val="009E0991"/>
    <w:rsid w:val="009E0E73"/>
    <w:rsid w:val="009E1448"/>
    <w:rsid w:val="009E25CF"/>
    <w:rsid w:val="009E2AD9"/>
    <w:rsid w:val="009E2B43"/>
    <w:rsid w:val="009E383E"/>
    <w:rsid w:val="009E3A2A"/>
    <w:rsid w:val="009E42D9"/>
    <w:rsid w:val="009E4C13"/>
    <w:rsid w:val="009E548F"/>
    <w:rsid w:val="009E5E72"/>
    <w:rsid w:val="009E675C"/>
    <w:rsid w:val="009E6AAD"/>
    <w:rsid w:val="009E7D01"/>
    <w:rsid w:val="009E7E29"/>
    <w:rsid w:val="009F089F"/>
    <w:rsid w:val="009F1CB1"/>
    <w:rsid w:val="009F2FE5"/>
    <w:rsid w:val="009F4947"/>
    <w:rsid w:val="009F5214"/>
    <w:rsid w:val="009F563C"/>
    <w:rsid w:val="009F63BF"/>
    <w:rsid w:val="009F63D9"/>
    <w:rsid w:val="009F69FD"/>
    <w:rsid w:val="009F6EA0"/>
    <w:rsid w:val="009F6F63"/>
    <w:rsid w:val="009F7B1A"/>
    <w:rsid w:val="00A0039D"/>
    <w:rsid w:val="00A003F1"/>
    <w:rsid w:val="00A008F6"/>
    <w:rsid w:val="00A00B02"/>
    <w:rsid w:val="00A00E60"/>
    <w:rsid w:val="00A0117E"/>
    <w:rsid w:val="00A02015"/>
    <w:rsid w:val="00A02A91"/>
    <w:rsid w:val="00A02C63"/>
    <w:rsid w:val="00A03922"/>
    <w:rsid w:val="00A03E48"/>
    <w:rsid w:val="00A04723"/>
    <w:rsid w:val="00A049E9"/>
    <w:rsid w:val="00A04A9F"/>
    <w:rsid w:val="00A04E6A"/>
    <w:rsid w:val="00A055BC"/>
    <w:rsid w:val="00A05A36"/>
    <w:rsid w:val="00A0623D"/>
    <w:rsid w:val="00A06482"/>
    <w:rsid w:val="00A06E0C"/>
    <w:rsid w:val="00A073E7"/>
    <w:rsid w:val="00A0789B"/>
    <w:rsid w:val="00A100C8"/>
    <w:rsid w:val="00A10A05"/>
    <w:rsid w:val="00A10B61"/>
    <w:rsid w:val="00A115EF"/>
    <w:rsid w:val="00A11A33"/>
    <w:rsid w:val="00A123FE"/>
    <w:rsid w:val="00A1280F"/>
    <w:rsid w:val="00A13504"/>
    <w:rsid w:val="00A14E6B"/>
    <w:rsid w:val="00A14F96"/>
    <w:rsid w:val="00A15578"/>
    <w:rsid w:val="00A1748D"/>
    <w:rsid w:val="00A17661"/>
    <w:rsid w:val="00A17DA7"/>
    <w:rsid w:val="00A17DF7"/>
    <w:rsid w:val="00A20640"/>
    <w:rsid w:val="00A21181"/>
    <w:rsid w:val="00A214EE"/>
    <w:rsid w:val="00A2154D"/>
    <w:rsid w:val="00A237D7"/>
    <w:rsid w:val="00A24044"/>
    <w:rsid w:val="00A256F5"/>
    <w:rsid w:val="00A25AA2"/>
    <w:rsid w:val="00A260F4"/>
    <w:rsid w:val="00A26184"/>
    <w:rsid w:val="00A26796"/>
    <w:rsid w:val="00A26ABF"/>
    <w:rsid w:val="00A26F59"/>
    <w:rsid w:val="00A273F8"/>
    <w:rsid w:val="00A27BE0"/>
    <w:rsid w:val="00A30444"/>
    <w:rsid w:val="00A30DFB"/>
    <w:rsid w:val="00A3110F"/>
    <w:rsid w:val="00A311C5"/>
    <w:rsid w:val="00A31763"/>
    <w:rsid w:val="00A31922"/>
    <w:rsid w:val="00A31F2A"/>
    <w:rsid w:val="00A320F1"/>
    <w:rsid w:val="00A32322"/>
    <w:rsid w:val="00A323E5"/>
    <w:rsid w:val="00A32640"/>
    <w:rsid w:val="00A32788"/>
    <w:rsid w:val="00A32B91"/>
    <w:rsid w:val="00A3331A"/>
    <w:rsid w:val="00A33B06"/>
    <w:rsid w:val="00A33BB2"/>
    <w:rsid w:val="00A33CDF"/>
    <w:rsid w:val="00A34CF4"/>
    <w:rsid w:val="00A358C5"/>
    <w:rsid w:val="00A367B3"/>
    <w:rsid w:val="00A36C7D"/>
    <w:rsid w:val="00A36E25"/>
    <w:rsid w:val="00A37961"/>
    <w:rsid w:val="00A41E14"/>
    <w:rsid w:val="00A42A37"/>
    <w:rsid w:val="00A455CD"/>
    <w:rsid w:val="00A4562C"/>
    <w:rsid w:val="00A45BCC"/>
    <w:rsid w:val="00A45D97"/>
    <w:rsid w:val="00A46715"/>
    <w:rsid w:val="00A46FEB"/>
    <w:rsid w:val="00A473A5"/>
    <w:rsid w:val="00A475A8"/>
    <w:rsid w:val="00A47A06"/>
    <w:rsid w:val="00A5074B"/>
    <w:rsid w:val="00A50D81"/>
    <w:rsid w:val="00A50DBA"/>
    <w:rsid w:val="00A51011"/>
    <w:rsid w:val="00A510C8"/>
    <w:rsid w:val="00A53ED3"/>
    <w:rsid w:val="00A544FB"/>
    <w:rsid w:val="00A54A43"/>
    <w:rsid w:val="00A54A73"/>
    <w:rsid w:val="00A54BF8"/>
    <w:rsid w:val="00A54E37"/>
    <w:rsid w:val="00A566BB"/>
    <w:rsid w:val="00A61725"/>
    <w:rsid w:val="00A61D6D"/>
    <w:rsid w:val="00A61F0D"/>
    <w:rsid w:val="00A62247"/>
    <w:rsid w:val="00A62632"/>
    <w:rsid w:val="00A629E0"/>
    <w:rsid w:val="00A62D21"/>
    <w:rsid w:val="00A63186"/>
    <w:rsid w:val="00A6364B"/>
    <w:rsid w:val="00A636A9"/>
    <w:rsid w:val="00A636C9"/>
    <w:rsid w:val="00A64F0F"/>
    <w:rsid w:val="00A6557F"/>
    <w:rsid w:val="00A65F39"/>
    <w:rsid w:val="00A6608D"/>
    <w:rsid w:val="00A7104C"/>
    <w:rsid w:val="00A71227"/>
    <w:rsid w:val="00A7256C"/>
    <w:rsid w:val="00A73BD6"/>
    <w:rsid w:val="00A7446F"/>
    <w:rsid w:val="00A74942"/>
    <w:rsid w:val="00A74E55"/>
    <w:rsid w:val="00A75930"/>
    <w:rsid w:val="00A76248"/>
    <w:rsid w:val="00A762FF"/>
    <w:rsid w:val="00A767C0"/>
    <w:rsid w:val="00A76A9E"/>
    <w:rsid w:val="00A76B57"/>
    <w:rsid w:val="00A76C39"/>
    <w:rsid w:val="00A76DE5"/>
    <w:rsid w:val="00A77529"/>
    <w:rsid w:val="00A77699"/>
    <w:rsid w:val="00A77DA5"/>
    <w:rsid w:val="00A77EE3"/>
    <w:rsid w:val="00A80315"/>
    <w:rsid w:val="00A81012"/>
    <w:rsid w:val="00A81262"/>
    <w:rsid w:val="00A81994"/>
    <w:rsid w:val="00A81F6F"/>
    <w:rsid w:val="00A823A0"/>
    <w:rsid w:val="00A828BE"/>
    <w:rsid w:val="00A82AF3"/>
    <w:rsid w:val="00A8305D"/>
    <w:rsid w:val="00A832B2"/>
    <w:rsid w:val="00A847ED"/>
    <w:rsid w:val="00A853ED"/>
    <w:rsid w:val="00A86188"/>
    <w:rsid w:val="00A86EBD"/>
    <w:rsid w:val="00A8746A"/>
    <w:rsid w:val="00A909E5"/>
    <w:rsid w:val="00A916AD"/>
    <w:rsid w:val="00A92421"/>
    <w:rsid w:val="00A9251E"/>
    <w:rsid w:val="00A929A0"/>
    <w:rsid w:val="00A93882"/>
    <w:rsid w:val="00A94708"/>
    <w:rsid w:val="00A94D49"/>
    <w:rsid w:val="00A959CC"/>
    <w:rsid w:val="00A96DAF"/>
    <w:rsid w:val="00A9714A"/>
    <w:rsid w:val="00A9720B"/>
    <w:rsid w:val="00A97D8B"/>
    <w:rsid w:val="00AA0DA3"/>
    <w:rsid w:val="00AA0E32"/>
    <w:rsid w:val="00AA1593"/>
    <w:rsid w:val="00AA2534"/>
    <w:rsid w:val="00AA3689"/>
    <w:rsid w:val="00AA38F8"/>
    <w:rsid w:val="00AA4231"/>
    <w:rsid w:val="00AA44B1"/>
    <w:rsid w:val="00AA44E1"/>
    <w:rsid w:val="00AA4970"/>
    <w:rsid w:val="00AA4AB8"/>
    <w:rsid w:val="00AA6BC7"/>
    <w:rsid w:val="00AA6FF0"/>
    <w:rsid w:val="00AA7131"/>
    <w:rsid w:val="00AB0946"/>
    <w:rsid w:val="00AB1A08"/>
    <w:rsid w:val="00AB1D2B"/>
    <w:rsid w:val="00AB24F5"/>
    <w:rsid w:val="00AB2C60"/>
    <w:rsid w:val="00AB31E9"/>
    <w:rsid w:val="00AB3C9A"/>
    <w:rsid w:val="00AB3EF2"/>
    <w:rsid w:val="00AB49D7"/>
    <w:rsid w:val="00AB5429"/>
    <w:rsid w:val="00AB59C0"/>
    <w:rsid w:val="00AB59C4"/>
    <w:rsid w:val="00AB5BDD"/>
    <w:rsid w:val="00AB6830"/>
    <w:rsid w:val="00AB704E"/>
    <w:rsid w:val="00AB70C1"/>
    <w:rsid w:val="00AB73AE"/>
    <w:rsid w:val="00AC06B0"/>
    <w:rsid w:val="00AC0C94"/>
    <w:rsid w:val="00AC0DCC"/>
    <w:rsid w:val="00AC1400"/>
    <w:rsid w:val="00AC190D"/>
    <w:rsid w:val="00AC1DB0"/>
    <w:rsid w:val="00AC294D"/>
    <w:rsid w:val="00AC3929"/>
    <w:rsid w:val="00AC4B32"/>
    <w:rsid w:val="00AC4D34"/>
    <w:rsid w:val="00AC50D5"/>
    <w:rsid w:val="00AC5320"/>
    <w:rsid w:val="00AC59BA"/>
    <w:rsid w:val="00AC5BA7"/>
    <w:rsid w:val="00AC622B"/>
    <w:rsid w:val="00AC6583"/>
    <w:rsid w:val="00AC65B3"/>
    <w:rsid w:val="00AC6D0A"/>
    <w:rsid w:val="00AC6E4E"/>
    <w:rsid w:val="00AC7C01"/>
    <w:rsid w:val="00AC7C9A"/>
    <w:rsid w:val="00AD05B3"/>
    <w:rsid w:val="00AD1CD3"/>
    <w:rsid w:val="00AD2659"/>
    <w:rsid w:val="00AD2692"/>
    <w:rsid w:val="00AD2C85"/>
    <w:rsid w:val="00AD35CD"/>
    <w:rsid w:val="00AD3668"/>
    <w:rsid w:val="00AD395E"/>
    <w:rsid w:val="00AD3A31"/>
    <w:rsid w:val="00AD4558"/>
    <w:rsid w:val="00AD4894"/>
    <w:rsid w:val="00AD49BB"/>
    <w:rsid w:val="00AD4A95"/>
    <w:rsid w:val="00AD51F3"/>
    <w:rsid w:val="00AD5989"/>
    <w:rsid w:val="00AD5BD4"/>
    <w:rsid w:val="00AD6180"/>
    <w:rsid w:val="00AD66D7"/>
    <w:rsid w:val="00AD6859"/>
    <w:rsid w:val="00AD72AE"/>
    <w:rsid w:val="00AD782F"/>
    <w:rsid w:val="00AD7A7D"/>
    <w:rsid w:val="00AD7D63"/>
    <w:rsid w:val="00AE03BB"/>
    <w:rsid w:val="00AE0A89"/>
    <w:rsid w:val="00AE1AD6"/>
    <w:rsid w:val="00AE20D9"/>
    <w:rsid w:val="00AE2242"/>
    <w:rsid w:val="00AE45C2"/>
    <w:rsid w:val="00AE4ED4"/>
    <w:rsid w:val="00AE55D0"/>
    <w:rsid w:val="00AE5EF3"/>
    <w:rsid w:val="00AE6305"/>
    <w:rsid w:val="00AE6A89"/>
    <w:rsid w:val="00AE6B1E"/>
    <w:rsid w:val="00AE6C29"/>
    <w:rsid w:val="00AE77EC"/>
    <w:rsid w:val="00AF06A2"/>
    <w:rsid w:val="00AF0700"/>
    <w:rsid w:val="00AF07C6"/>
    <w:rsid w:val="00AF0CBC"/>
    <w:rsid w:val="00AF29CE"/>
    <w:rsid w:val="00AF2DD7"/>
    <w:rsid w:val="00AF2FE5"/>
    <w:rsid w:val="00AF3348"/>
    <w:rsid w:val="00AF4356"/>
    <w:rsid w:val="00AF4973"/>
    <w:rsid w:val="00AF4FFA"/>
    <w:rsid w:val="00AF53F7"/>
    <w:rsid w:val="00AF627F"/>
    <w:rsid w:val="00AF66E3"/>
    <w:rsid w:val="00AF7404"/>
    <w:rsid w:val="00B00529"/>
    <w:rsid w:val="00B00686"/>
    <w:rsid w:val="00B01122"/>
    <w:rsid w:val="00B01544"/>
    <w:rsid w:val="00B01753"/>
    <w:rsid w:val="00B02B7D"/>
    <w:rsid w:val="00B03A06"/>
    <w:rsid w:val="00B03B20"/>
    <w:rsid w:val="00B03D9B"/>
    <w:rsid w:val="00B043DB"/>
    <w:rsid w:val="00B04592"/>
    <w:rsid w:val="00B04760"/>
    <w:rsid w:val="00B04FD2"/>
    <w:rsid w:val="00B05204"/>
    <w:rsid w:val="00B0557F"/>
    <w:rsid w:val="00B05BEA"/>
    <w:rsid w:val="00B05C3D"/>
    <w:rsid w:val="00B0603E"/>
    <w:rsid w:val="00B06550"/>
    <w:rsid w:val="00B11B7D"/>
    <w:rsid w:val="00B11C77"/>
    <w:rsid w:val="00B11F4E"/>
    <w:rsid w:val="00B1205A"/>
    <w:rsid w:val="00B13016"/>
    <w:rsid w:val="00B13335"/>
    <w:rsid w:val="00B134B7"/>
    <w:rsid w:val="00B13BC0"/>
    <w:rsid w:val="00B145D6"/>
    <w:rsid w:val="00B1481E"/>
    <w:rsid w:val="00B14CC9"/>
    <w:rsid w:val="00B15C57"/>
    <w:rsid w:val="00B15F56"/>
    <w:rsid w:val="00B15F86"/>
    <w:rsid w:val="00B16C3B"/>
    <w:rsid w:val="00B16CBD"/>
    <w:rsid w:val="00B17333"/>
    <w:rsid w:val="00B1739B"/>
    <w:rsid w:val="00B2008D"/>
    <w:rsid w:val="00B21000"/>
    <w:rsid w:val="00B226FF"/>
    <w:rsid w:val="00B22E3F"/>
    <w:rsid w:val="00B23765"/>
    <w:rsid w:val="00B23FB3"/>
    <w:rsid w:val="00B241BA"/>
    <w:rsid w:val="00B243B0"/>
    <w:rsid w:val="00B24718"/>
    <w:rsid w:val="00B2473F"/>
    <w:rsid w:val="00B2583B"/>
    <w:rsid w:val="00B27645"/>
    <w:rsid w:val="00B301D9"/>
    <w:rsid w:val="00B30B7E"/>
    <w:rsid w:val="00B31A33"/>
    <w:rsid w:val="00B31FA9"/>
    <w:rsid w:val="00B32562"/>
    <w:rsid w:val="00B32D43"/>
    <w:rsid w:val="00B33342"/>
    <w:rsid w:val="00B336CB"/>
    <w:rsid w:val="00B33922"/>
    <w:rsid w:val="00B34164"/>
    <w:rsid w:val="00B341D3"/>
    <w:rsid w:val="00B34B07"/>
    <w:rsid w:val="00B34E48"/>
    <w:rsid w:val="00B3567E"/>
    <w:rsid w:val="00B3610B"/>
    <w:rsid w:val="00B3627F"/>
    <w:rsid w:val="00B36522"/>
    <w:rsid w:val="00B3703B"/>
    <w:rsid w:val="00B37A86"/>
    <w:rsid w:val="00B41A4A"/>
    <w:rsid w:val="00B41D79"/>
    <w:rsid w:val="00B42776"/>
    <w:rsid w:val="00B43C39"/>
    <w:rsid w:val="00B44130"/>
    <w:rsid w:val="00B4490A"/>
    <w:rsid w:val="00B45A0E"/>
    <w:rsid w:val="00B46178"/>
    <w:rsid w:val="00B46574"/>
    <w:rsid w:val="00B47DB2"/>
    <w:rsid w:val="00B501E2"/>
    <w:rsid w:val="00B50333"/>
    <w:rsid w:val="00B5033F"/>
    <w:rsid w:val="00B5083A"/>
    <w:rsid w:val="00B51516"/>
    <w:rsid w:val="00B51646"/>
    <w:rsid w:val="00B5177B"/>
    <w:rsid w:val="00B51841"/>
    <w:rsid w:val="00B51906"/>
    <w:rsid w:val="00B52081"/>
    <w:rsid w:val="00B52A3A"/>
    <w:rsid w:val="00B52F19"/>
    <w:rsid w:val="00B53129"/>
    <w:rsid w:val="00B5362F"/>
    <w:rsid w:val="00B53679"/>
    <w:rsid w:val="00B53683"/>
    <w:rsid w:val="00B5432C"/>
    <w:rsid w:val="00B546C1"/>
    <w:rsid w:val="00B5701F"/>
    <w:rsid w:val="00B57970"/>
    <w:rsid w:val="00B60F55"/>
    <w:rsid w:val="00B612F8"/>
    <w:rsid w:val="00B61367"/>
    <w:rsid w:val="00B61D7F"/>
    <w:rsid w:val="00B61F01"/>
    <w:rsid w:val="00B62526"/>
    <w:rsid w:val="00B638EA"/>
    <w:rsid w:val="00B63A91"/>
    <w:rsid w:val="00B64113"/>
    <w:rsid w:val="00B642FE"/>
    <w:rsid w:val="00B64650"/>
    <w:rsid w:val="00B64996"/>
    <w:rsid w:val="00B64C8E"/>
    <w:rsid w:val="00B64D03"/>
    <w:rsid w:val="00B655FC"/>
    <w:rsid w:val="00B65614"/>
    <w:rsid w:val="00B65DCF"/>
    <w:rsid w:val="00B66BF2"/>
    <w:rsid w:val="00B66D85"/>
    <w:rsid w:val="00B67A23"/>
    <w:rsid w:val="00B70737"/>
    <w:rsid w:val="00B70CF0"/>
    <w:rsid w:val="00B72915"/>
    <w:rsid w:val="00B72B69"/>
    <w:rsid w:val="00B73265"/>
    <w:rsid w:val="00B74308"/>
    <w:rsid w:val="00B75178"/>
    <w:rsid w:val="00B75E46"/>
    <w:rsid w:val="00B7642B"/>
    <w:rsid w:val="00B764D7"/>
    <w:rsid w:val="00B7658A"/>
    <w:rsid w:val="00B7668E"/>
    <w:rsid w:val="00B76D26"/>
    <w:rsid w:val="00B77D23"/>
    <w:rsid w:val="00B80F51"/>
    <w:rsid w:val="00B81893"/>
    <w:rsid w:val="00B8258A"/>
    <w:rsid w:val="00B82EAB"/>
    <w:rsid w:val="00B83525"/>
    <w:rsid w:val="00B83AB1"/>
    <w:rsid w:val="00B84A55"/>
    <w:rsid w:val="00B84D8E"/>
    <w:rsid w:val="00B8657F"/>
    <w:rsid w:val="00B869C7"/>
    <w:rsid w:val="00B86EEC"/>
    <w:rsid w:val="00B86FB5"/>
    <w:rsid w:val="00B90447"/>
    <w:rsid w:val="00B91880"/>
    <w:rsid w:val="00B91B5F"/>
    <w:rsid w:val="00B927BB"/>
    <w:rsid w:val="00B93D70"/>
    <w:rsid w:val="00B93EA6"/>
    <w:rsid w:val="00B9531A"/>
    <w:rsid w:val="00B958D5"/>
    <w:rsid w:val="00B9593B"/>
    <w:rsid w:val="00B9599A"/>
    <w:rsid w:val="00B95DC4"/>
    <w:rsid w:val="00B9600B"/>
    <w:rsid w:val="00B9606A"/>
    <w:rsid w:val="00B9608C"/>
    <w:rsid w:val="00B96760"/>
    <w:rsid w:val="00B97965"/>
    <w:rsid w:val="00BA0313"/>
    <w:rsid w:val="00BA11B2"/>
    <w:rsid w:val="00BA11D8"/>
    <w:rsid w:val="00BA330B"/>
    <w:rsid w:val="00BA36B3"/>
    <w:rsid w:val="00BA3788"/>
    <w:rsid w:val="00BA42B6"/>
    <w:rsid w:val="00BA4F87"/>
    <w:rsid w:val="00BA4FB4"/>
    <w:rsid w:val="00BA5FF4"/>
    <w:rsid w:val="00BA65EC"/>
    <w:rsid w:val="00BA6B28"/>
    <w:rsid w:val="00BB0100"/>
    <w:rsid w:val="00BB025A"/>
    <w:rsid w:val="00BB0C99"/>
    <w:rsid w:val="00BB25AB"/>
    <w:rsid w:val="00BB2C0A"/>
    <w:rsid w:val="00BB4074"/>
    <w:rsid w:val="00BB4788"/>
    <w:rsid w:val="00BB4B85"/>
    <w:rsid w:val="00BB549F"/>
    <w:rsid w:val="00BB713C"/>
    <w:rsid w:val="00BB7148"/>
    <w:rsid w:val="00BB7767"/>
    <w:rsid w:val="00BC0033"/>
    <w:rsid w:val="00BC021A"/>
    <w:rsid w:val="00BC1D4B"/>
    <w:rsid w:val="00BC233D"/>
    <w:rsid w:val="00BC2579"/>
    <w:rsid w:val="00BC2C8A"/>
    <w:rsid w:val="00BC3D9B"/>
    <w:rsid w:val="00BC4518"/>
    <w:rsid w:val="00BC5BAC"/>
    <w:rsid w:val="00BC6127"/>
    <w:rsid w:val="00BC66AA"/>
    <w:rsid w:val="00BC70C6"/>
    <w:rsid w:val="00BC7BC7"/>
    <w:rsid w:val="00BD09CF"/>
    <w:rsid w:val="00BD155E"/>
    <w:rsid w:val="00BD2046"/>
    <w:rsid w:val="00BD2978"/>
    <w:rsid w:val="00BD3EB4"/>
    <w:rsid w:val="00BD42B8"/>
    <w:rsid w:val="00BD61F9"/>
    <w:rsid w:val="00BD6A20"/>
    <w:rsid w:val="00BD79B3"/>
    <w:rsid w:val="00BE002B"/>
    <w:rsid w:val="00BE04B9"/>
    <w:rsid w:val="00BE1535"/>
    <w:rsid w:val="00BE1AC3"/>
    <w:rsid w:val="00BE2E11"/>
    <w:rsid w:val="00BE2F3C"/>
    <w:rsid w:val="00BE3B5E"/>
    <w:rsid w:val="00BE5A6B"/>
    <w:rsid w:val="00BE6A86"/>
    <w:rsid w:val="00BF04A0"/>
    <w:rsid w:val="00BF055D"/>
    <w:rsid w:val="00BF0650"/>
    <w:rsid w:val="00BF08FD"/>
    <w:rsid w:val="00BF1FFB"/>
    <w:rsid w:val="00BF2031"/>
    <w:rsid w:val="00BF2317"/>
    <w:rsid w:val="00BF386E"/>
    <w:rsid w:val="00BF478A"/>
    <w:rsid w:val="00BF49FE"/>
    <w:rsid w:val="00BF58B5"/>
    <w:rsid w:val="00BF6BED"/>
    <w:rsid w:val="00BF6E0B"/>
    <w:rsid w:val="00BF6FE0"/>
    <w:rsid w:val="00C0032F"/>
    <w:rsid w:val="00C00496"/>
    <w:rsid w:val="00C00667"/>
    <w:rsid w:val="00C01163"/>
    <w:rsid w:val="00C01262"/>
    <w:rsid w:val="00C01286"/>
    <w:rsid w:val="00C0183F"/>
    <w:rsid w:val="00C0190D"/>
    <w:rsid w:val="00C027BB"/>
    <w:rsid w:val="00C03389"/>
    <w:rsid w:val="00C034BB"/>
    <w:rsid w:val="00C04F26"/>
    <w:rsid w:val="00C05480"/>
    <w:rsid w:val="00C05699"/>
    <w:rsid w:val="00C0569E"/>
    <w:rsid w:val="00C061A0"/>
    <w:rsid w:val="00C07036"/>
    <w:rsid w:val="00C07268"/>
    <w:rsid w:val="00C1068C"/>
    <w:rsid w:val="00C10B1F"/>
    <w:rsid w:val="00C112B1"/>
    <w:rsid w:val="00C112D7"/>
    <w:rsid w:val="00C11D54"/>
    <w:rsid w:val="00C128AA"/>
    <w:rsid w:val="00C12CBA"/>
    <w:rsid w:val="00C12E8C"/>
    <w:rsid w:val="00C12FA1"/>
    <w:rsid w:val="00C137AB"/>
    <w:rsid w:val="00C13A0A"/>
    <w:rsid w:val="00C144A8"/>
    <w:rsid w:val="00C144CE"/>
    <w:rsid w:val="00C145B8"/>
    <w:rsid w:val="00C14941"/>
    <w:rsid w:val="00C15E26"/>
    <w:rsid w:val="00C1620D"/>
    <w:rsid w:val="00C17136"/>
    <w:rsid w:val="00C175FB"/>
    <w:rsid w:val="00C20B11"/>
    <w:rsid w:val="00C20EC4"/>
    <w:rsid w:val="00C20FDF"/>
    <w:rsid w:val="00C214F6"/>
    <w:rsid w:val="00C218D2"/>
    <w:rsid w:val="00C21997"/>
    <w:rsid w:val="00C21B44"/>
    <w:rsid w:val="00C21E68"/>
    <w:rsid w:val="00C2287B"/>
    <w:rsid w:val="00C23246"/>
    <w:rsid w:val="00C235EE"/>
    <w:rsid w:val="00C25204"/>
    <w:rsid w:val="00C25D2D"/>
    <w:rsid w:val="00C26108"/>
    <w:rsid w:val="00C2798D"/>
    <w:rsid w:val="00C27F26"/>
    <w:rsid w:val="00C30305"/>
    <w:rsid w:val="00C308DC"/>
    <w:rsid w:val="00C30F82"/>
    <w:rsid w:val="00C31B94"/>
    <w:rsid w:val="00C32411"/>
    <w:rsid w:val="00C324D4"/>
    <w:rsid w:val="00C329D1"/>
    <w:rsid w:val="00C3303C"/>
    <w:rsid w:val="00C33818"/>
    <w:rsid w:val="00C33A8C"/>
    <w:rsid w:val="00C33ACF"/>
    <w:rsid w:val="00C33EE6"/>
    <w:rsid w:val="00C33F7D"/>
    <w:rsid w:val="00C34746"/>
    <w:rsid w:val="00C34AB4"/>
    <w:rsid w:val="00C355FF"/>
    <w:rsid w:val="00C35A89"/>
    <w:rsid w:val="00C35B13"/>
    <w:rsid w:val="00C35BE1"/>
    <w:rsid w:val="00C35D1A"/>
    <w:rsid w:val="00C371D9"/>
    <w:rsid w:val="00C378E6"/>
    <w:rsid w:val="00C3793D"/>
    <w:rsid w:val="00C40195"/>
    <w:rsid w:val="00C40DB6"/>
    <w:rsid w:val="00C413F8"/>
    <w:rsid w:val="00C4143E"/>
    <w:rsid w:val="00C423F2"/>
    <w:rsid w:val="00C42604"/>
    <w:rsid w:val="00C43238"/>
    <w:rsid w:val="00C432EA"/>
    <w:rsid w:val="00C43D5E"/>
    <w:rsid w:val="00C44551"/>
    <w:rsid w:val="00C44977"/>
    <w:rsid w:val="00C44B50"/>
    <w:rsid w:val="00C464C4"/>
    <w:rsid w:val="00C47264"/>
    <w:rsid w:val="00C472A8"/>
    <w:rsid w:val="00C4768F"/>
    <w:rsid w:val="00C4794A"/>
    <w:rsid w:val="00C47E03"/>
    <w:rsid w:val="00C50565"/>
    <w:rsid w:val="00C508D4"/>
    <w:rsid w:val="00C5094A"/>
    <w:rsid w:val="00C50AB3"/>
    <w:rsid w:val="00C51F5C"/>
    <w:rsid w:val="00C530F8"/>
    <w:rsid w:val="00C531D2"/>
    <w:rsid w:val="00C55A71"/>
    <w:rsid w:val="00C55CF6"/>
    <w:rsid w:val="00C55D6C"/>
    <w:rsid w:val="00C560FC"/>
    <w:rsid w:val="00C56154"/>
    <w:rsid w:val="00C5622F"/>
    <w:rsid w:val="00C569B9"/>
    <w:rsid w:val="00C57872"/>
    <w:rsid w:val="00C60658"/>
    <w:rsid w:val="00C607C1"/>
    <w:rsid w:val="00C611A7"/>
    <w:rsid w:val="00C628A7"/>
    <w:rsid w:val="00C62EA5"/>
    <w:rsid w:val="00C63E5E"/>
    <w:rsid w:val="00C64116"/>
    <w:rsid w:val="00C64CE3"/>
    <w:rsid w:val="00C65E64"/>
    <w:rsid w:val="00C66559"/>
    <w:rsid w:val="00C67441"/>
    <w:rsid w:val="00C67C61"/>
    <w:rsid w:val="00C706C3"/>
    <w:rsid w:val="00C706C4"/>
    <w:rsid w:val="00C72375"/>
    <w:rsid w:val="00C7243D"/>
    <w:rsid w:val="00C73734"/>
    <w:rsid w:val="00C752B9"/>
    <w:rsid w:val="00C75CBA"/>
    <w:rsid w:val="00C764AA"/>
    <w:rsid w:val="00C76962"/>
    <w:rsid w:val="00C76EDA"/>
    <w:rsid w:val="00C7759C"/>
    <w:rsid w:val="00C8028E"/>
    <w:rsid w:val="00C8098A"/>
    <w:rsid w:val="00C8109E"/>
    <w:rsid w:val="00C8160C"/>
    <w:rsid w:val="00C81AFA"/>
    <w:rsid w:val="00C82331"/>
    <w:rsid w:val="00C82669"/>
    <w:rsid w:val="00C834CE"/>
    <w:rsid w:val="00C83534"/>
    <w:rsid w:val="00C83DB3"/>
    <w:rsid w:val="00C8415D"/>
    <w:rsid w:val="00C85130"/>
    <w:rsid w:val="00C856E1"/>
    <w:rsid w:val="00C8665E"/>
    <w:rsid w:val="00C86757"/>
    <w:rsid w:val="00C86A07"/>
    <w:rsid w:val="00C86DE5"/>
    <w:rsid w:val="00C872F5"/>
    <w:rsid w:val="00C87B60"/>
    <w:rsid w:val="00C87F93"/>
    <w:rsid w:val="00C90404"/>
    <w:rsid w:val="00C90CB2"/>
    <w:rsid w:val="00C91C48"/>
    <w:rsid w:val="00C920C8"/>
    <w:rsid w:val="00C93623"/>
    <w:rsid w:val="00C93EDE"/>
    <w:rsid w:val="00C9409F"/>
    <w:rsid w:val="00C9414F"/>
    <w:rsid w:val="00C94186"/>
    <w:rsid w:val="00C95C2C"/>
    <w:rsid w:val="00C9615A"/>
    <w:rsid w:val="00C96D3E"/>
    <w:rsid w:val="00C971E5"/>
    <w:rsid w:val="00CA01C8"/>
    <w:rsid w:val="00CA1717"/>
    <w:rsid w:val="00CA1DB6"/>
    <w:rsid w:val="00CA4BAC"/>
    <w:rsid w:val="00CA5729"/>
    <w:rsid w:val="00CA600A"/>
    <w:rsid w:val="00CA62D8"/>
    <w:rsid w:val="00CB01E3"/>
    <w:rsid w:val="00CB0810"/>
    <w:rsid w:val="00CB0C82"/>
    <w:rsid w:val="00CB0DAC"/>
    <w:rsid w:val="00CB1C49"/>
    <w:rsid w:val="00CB292B"/>
    <w:rsid w:val="00CB348D"/>
    <w:rsid w:val="00CB59F2"/>
    <w:rsid w:val="00CB6B23"/>
    <w:rsid w:val="00CB70B7"/>
    <w:rsid w:val="00CC06C6"/>
    <w:rsid w:val="00CC0FAB"/>
    <w:rsid w:val="00CC12DD"/>
    <w:rsid w:val="00CC15CF"/>
    <w:rsid w:val="00CC2023"/>
    <w:rsid w:val="00CC30C8"/>
    <w:rsid w:val="00CC38AF"/>
    <w:rsid w:val="00CC46A3"/>
    <w:rsid w:val="00CC527E"/>
    <w:rsid w:val="00CC55B7"/>
    <w:rsid w:val="00CC580D"/>
    <w:rsid w:val="00CC58C7"/>
    <w:rsid w:val="00CC7211"/>
    <w:rsid w:val="00CC7451"/>
    <w:rsid w:val="00CD03AC"/>
    <w:rsid w:val="00CD1A5D"/>
    <w:rsid w:val="00CD22F2"/>
    <w:rsid w:val="00CD26DB"/>
    <w:rsid w:val="00CD345D"/>
    <w:rsid w:val="00CD3658"/>
    <w:rsid w:val="00CD4199"/>
    <w:rsid w:val="00CD4E35"/>
    <w:rsid w:val="00CD79C3"/>
    <w:rsid w:val="00CD7F0D"/>
    <w:rsid w:val="00CE17AC"/>
    <w:rsid w:val="00CE27F5"/>
    <w:rsid w:val="00CE43B0"/>
    <w:rsid w:val="00CE4861"/>
    <w:rsid w:val="00CE486C"/>
    <w:rsid w:val="00CE4922"/>
    <w:rsid w:val="00CE4C91"/>
    <w:rsid w:val="00CE5741"/>
    <w:rsid w:val="00CE7B35"/>
    <w:rsid w:val="00CE7CEB"/>
    <w:rsid w:val="00CF0A1F"/>
    <w:rsid w:val="00CF0BD0"/>
    <w:rsid w:val="00CF1375"/>
    <w:rsid w:val="00CF141F"/>
    <w:rsid w:val="00CF1817"/>
    <w:rsid w:val="00CF31EE"/>
    <w:rsid w:val="00CF3B16"/>
    <w:rsid w:val="00CF4258"/>
    <w:rsid w:val="00CF4B81"/>
    <w:rsid w:val="00CF5A73"/>
    <w:rsid w:val="00CF6994"/>
    <w:rsid w:val="00CF6B2A"/>
    <w:rsid w:val="00CF7094"/>
    <w:rsid w:val="00CF7492"/>
    <w:rsid w:val="00CF7672"/>
    <w:rsid w:val="00D0193F"/>
    <w:rsid w:val="00D01EA9"/>
    <w:rsid w:val="00D01F85"/>
    <w:rsid w:val="00D03286"/>
    <w:rsid w:val="00D0395B"/>
    <w:rsid w:val="00D05284"/>
    <w:rsid w:val="00D05A3F"/>
    <w:rsid w:val="00D05C3D"/>
    <w:rsid w:val="00D06E3D"/>
    <w:rsid w:val="00D070F8"/>
    <w:rsid w:val="00D07727"/>
    <w:rsid w:val="00D112BD"/>
    <w:rsid w:val="00D1179E"/>
    <w:rsid w:val="00D117DC"/>
    <w:rsid w:val="00D12693"/>
    <w:rsid w:val="00D12D9D"/>
    <w:rsid w:val="00D14132"/>
    <w:rsid w:val="00D141E0"/>
    <w:rsid w:val="00D148D6"/>
    <w:rsid w:val="00D14961"/>
    <w:rsid w:val="00D1497E"/>
    <w:rsid w:val="00D14B25"/>
    <w:rsid w:val="00D14C84"/>
    <w:rsid w:val="00D14CE3"/>
    <w:rsid w:val="00D15314"/>
    <w:rsid w:val="00D15744"/>
    <w:rsid w:val="00D15816"/>
    <w:rsid w:val="00D166B9"/>
    <w:rsid w:val="00D16762"/>
    <w:rsid w:val="00D16AFB"/>
    <w:rsid w:val="00D1743A"/>
    <w:rsid w:val="00D20F79"/>
    <w:rsid w:val="00D21218"/>
    <w:rsid w:val="00D214AA"/>
    <w:rsid w:val="00D21E91"/>
    <w:rsid w:val="00D22AFC"/>
    <w:rsid w:val="00D2310F"/>
    <w:rsid w:val="00D237FA"/>
    <w:rsid w:val="00D23B20"/>
    <w:rsid w:val="00D24D83"/>
    <w:rsid w:val="00D255EB"/>
    <w:rsid w:val="00D25981"/>
    <w:rsid w:val="00D27B28"/>
    <w:rsid w:val="00D27F06"/>
    <w:rsid w:val="00D308C7"/>
    <w:rsid w:val="00D311CE"/>
    <w:rsid w:val="00D31F56"/>
    <w:rsid w:val="00D32CFB"/>
    <w:rsid w:val="00D33218"/>
    <w:rsid w:val="00D33885"/>
    <w:rsid w:val="00D345A8"/>
    <w:rsid w:val="00D3477C"/>
    <w:rsid w:val="00D349B9"/>
    <w:rsid w:val="00D366B2"/>
    <w:rsid w:val="00D36B32"/>
    <w:rsid w:val="00D371CC"/>
    <w:rsid w:val="00D37858"/>
    <w:rsid w:val="00D37935"/>
    <w:rsid w:val="00D41422"/>
    <w:rsid w:val="00D41CC7"/>
    <w:rsid w:val="00D42C4D"/>
    <w:rsid w:val="00D43F22"/>
    <w:rsid w:val="00D445F5"/>
    <w:rsid w:val="00D447FE"/>
    <w:rsid w:val="00D45EFF"/>
    <w:rsid w:val="00D46489"/>
    <w:rsid w:val="00D47BF1"/>
    <w:rsid w:val="00D51231"/>
    <w:rsid w:val="00D52BB4"/>
    <w:rsid w:val="00D53461"/>
    <w:rsid w:val="00D53C07"/>
    <w:rsid w:val="00D53E84"/>
    <w:rsid w:val="00D5409E"/>
    <w:rsid w:val="00D56FA9"/>
    <w:rsid w:val="00D57135"/>
    <w:rsid w:val="00D57316"/>
    <w:rsid w:val="00D57BBA"/>
    <w:rsid w:val="00D57DB3"/>
    <w:rsid w:val="00D60C53"/>
    <w:rsid w:val="00D60DB3"/>
    <w:rsid w:val="00D60F77"/>
    <w:rsid w:val="00D620F0"/>
    <w:rsid w:val="00D62335"/>
    <w:rsid w:val="00D6245E"/>
    <w:rsid w:val="00D62E51"/>
    <w:rsid w:val="00D63A90"/>
    <w:rsid w:val="00D63AB6"/>
    <w:rsid w:val="00D641A7"/>
    <w:rsid w:val="00D64B2E"/>
    <w:rsid w:val="00D65C86"/>
    <w:rsid w:val="00D65F64"/>
    <w:rsid w:val="00D671C5"/>
    <w:rsid w:val="00D676FD"/>
    <w:rsid w:val="00D67CF8"/>
    <w:rsid w:val="00D70407"/>
    <w:rsid w:val="00D70514"/>
    <w:rsid w:val="00D72048"/>
    <w:rsid w:val="00D7297A"/>
    <w:rsid w:val="00D72F24"/>
    <w:rsid w:val="00D7377F"/>
    <w:rsid w:val="00D74A5A"/>
    <w:rsid w:val="00D75633"/>
    <w:rsid w:val="00D75837"/>
    <w:rsid w:val="00D75DDB"/>
    <w:rsid w:val="00D76161"/>
    <w:rsid w:val="00D7628A"/>
    <w:rsid w:val="00D76451"/>
    <w:rsid w:val="00D80794"/>
    <w:rsid w:val="00D81102"/>
    <w:rsid w:val="00D816AA"/>
    <w:rsid w:val="00D81A2F"/>
    <w:rsid w:val="00D822D7"/>
    <w:rsid w:val="00D828B3"/>
    <w:rsid w:val="00D83DF2"/>
    <w:rsid w:val="00D83ED1"/>
    <w:rsid w:val="00D84A2A"/>
    <w:rsid w:val="00D856D2"/>
    <w:rsid w:val="00D8601D"/>
    <w:rsid w:val="00D874B7"/>
    <w:rsid w:val="00D90092"/>
    <w:rsid w:val="00D90F0B"/>
    <w:rsid w:val="00D91306"/>
    <w:rsid w:val="00D916B0"/>
    <w:rsid w:val="00D91740"/>
    <w:rsid w:val="00D92A35"/>
    <w:rsid w:val="00D930B4"/>
    <w:rsid w:val="00D93B01"/>
    <w:rsid w:val="00D940FA"/>
    <w:rsid w:val="00D94430"/>
    <w:rsid w:val="00D95059"/>
    <w:rsid w:val="00D97E1A"/>
    <w:rsid w:val="00DA067E"/>
    <w:rsid w:val="00DA15DC"/>
    <w:rsid w:val="00DA1E26"/>
    <w:rsid w:val="00DA22D8"/>
    <w:rsid w:val="00DA23ED"/>
    <w:rsid w:val="00DA33FE"/>
    <w:rsid w:val="00DA3B9E"/>
    <w:rsid w:val="00DA5A60"/>
    <w:rsid w:val="00DB04D1"/>
    <w:rsid w:val="00DB0725"/>
    <w:rsid w:val="00DB0A01"/>
    <w:rsid w:val="00DB1362"/>
    <w:rsid w:val="00DB4F78"/>
    <w:rsid w:val="00DB6225"/>
    <w:rsid w:val="00DB627A"/>
    <w:rsid w:val="00DB6B1A"/>
    <w:rsid w:val="00DB715E"/>
    <w:rsid w:val="00DB7565"/>
    <w:rsid w:val="00DB78C9"/>
    <w:rsid w:val="00DC0559"/>
    <w:rsid w:val="00DC171A"/>
    <w:rsid w:val="00DC32F5"/>
    <w:rsid w:val="00DC3BCB"/>
    <w:rsid w:val="00DC3CF4"/>
    <w:rsid w:val="00DC3CFA"/>
    <w:rsid w:val="00DC3E73"/>
    <w:rsid w:val="00DC4708"/>
    <w:rsid w:val="00DC4CE8"/>
    <w:rsid w:val="00DC4E2C"/>
    <w:rsid w:val="00DC650F"/>
    <w:rsid w:val="00DC6567"/>
    <w:rsid w:val="00DC718C"/>
    <w:rsid w:val="00DC767C"/>
    <w:rsid w:val="00DC7905"/>
    <w:rsid w:val="00DC7A28"/>
    <w:rsid w:val="00DD0A6E"/>
    <w:rsid w:val="00DD0B42"/>
    <w:rsid w:val="00DD0E92"/>
    <w:rsid w:val="00DD1854"/>
    <w:rsid w:val="00DD1F58"/>
    <w:rsid w:val="00DD2768"/>
    <w:rsid w:val="00DD3411"/>
    <w:rsid w:val="00DD49C7"/>
    <w:rsid w:val="00DD4C65"/>
    <w:rsid w:val="00DD512E"/>
    <w:rsid w:val="00DD6224"/>
    <w:rsid w:val="00DD684A"/>
    <w:rsid w:val="00DD7432"/>
    <w:rsid w:val="00DD7651"/>
    <w:rsid w:val="00DD7ACE"/>
    <w:rsid w:val="00DE01D3"/>
    <w:rsid w:val="00DE062A"/>
    <w:rsid w:val="00DE111E"/>
    <w:rsid w:val="00DE1E2C"/>
    <w:rsid w:val="00DE1EDE"/>
    <w:rsid w:val="00DE2AEE"/>
    <w:rsid w:val="00DE34C1"/>
    <w:rsid w:val="00DE5CE3"/>
    <w:rsid w:val="00DE6057"/>
    <w:rsid w:val="00DE69ED"/>
    <w:rsid w:val="00DE6B34"/>
    <w:rsid w:val="00DE6B9A"/>
    <w:rsid w:val="00DE708B"/>
    <w:rsid w:val="00DE785E"/>
    <w:rsid w:val="00DF0E53"/>
    <w:rsid w:val="00DF1770"/>
    <w:rsid w:val="00DF1A4E"/>
    <w:rsid w:val="00DF1C0E"/>
    <w:rsid w:val="00DF31F6"/>
    <w:rsid w:val="00DF466F"/>
    <w:rsid w:val="00DF52DE"/>
    <w:rsid w:val="00DF5541"/>
    <w:rsid w:val="00DF6B4B"/>
    <w:rsid w:val="00DF79C4"/>
    <w:rsid w:val="00E00338"/>
    <w:rsid w:val="00E006AF"/>
    <w:rsid w:val="00E00BE7"/>
    <w:rsid w:val="00E00D31"/>
    <w:rsid w:val="00E00E85"/>
    <w:rsid w:val="00E00F83"/>
    <w:rsid w:val="00E01BAC"/>
    <w:rsid w:val="00E02BB5"/>
    <w:rsid w:val="00E02BD1"/>
    <w:rsid w:val="00E03681"/>
    <w:rsid w:val="00E04441"/>
    <w:rsid w:val="00E04725"/>
    <w:rsid w:val="00E05458"/>
    <w:rsid w:val="00E05C6A"/>
    <w:rsid w:val="00E064BD"/>
    <w:rsid w:val="00E06B50"/>
    <w:rsid w:val="00E1030F"/>
    <w:rsid w:val="00E105A5"/>
    <w:rsid w:val="00E10F7A"/>
    <w:rsid w:val="00E11357"/>
    <w:rsid w:val="00E11A03"/>
    <w:rsid w:val="00E11BFF"/>
    <w:rsid w:val="00E129F4"/>
    <w:rsid w:val="00E12C6E"/>
    <w:rsid w:val="00E12FD7"/>
    <w:rsid w:val="00E136F2"/>
    <w:rsid w:val="00E1371E"/>
    <w:rsid w:val="00E1380A"/>
    <w:rsid w:val="00E1406B"/>
    <w:rsid w:val="00E1416A"/>
    <w:rsid w:val="00E14B8A"/>
    <w:rsid w:val="00E15E1C"/>
    <w:rsid w:val="00E16FCB"/>
    <w:rsid w:val="00E170A5"/>
    <w:rsid w:val="00E177E8"/>
    <w:rsid w:val="00E17D8A"/>
    <w:rsid w:val="00E2252F"/>
    <w:rsid w:val="00E22C56"/>
    <w:rsid w:val="00E22E4B"/>
    <w:rsid w:val="00E23EA0"/>
    <w:rsid w:val="00E24051"/>
    <w:rsid w:val="00E24734"/>
    <w:rsid w:val="00E25DFB"/>
    <w:rsid w:val="00E264C4"/>
    <w:rsid w:val="00E2663C"/>
    <w:rsid w:val="00E26DA9"/>
    <w:rsid w:val="00E27604"/>
    <w:rsid w:val="00E27CE2"/>
    <w:rsid w:val="00E3066C"/>
    <w:rsid w:val="00E30BF9"/>
    <w:rsid w:val="00E30FD3"/>
    <w:rsid w:val="00E311D5"/>
    <w:rsid w:val="00E3137C"/>
    <w:rsid w:val="00E31CE5"/>
    <w:rsid w:val="00E320CC"/>
    <w:rsid w:val="00E32DB0"/>
    <w:rsid w:val="00E330C2"/>
    <w:rsid w:val="00E33573"/>
    <w:rsid w:val="00E33660"/>
    <w:rsid w:val="00E34185"/>
    <w:rsid w:val="00E34DE2"/>
    <w:rsid w:val="00E35684"/>
    <w:rsid w:val="00E35C4A"/>
    <w:rsid w:val="00E3607C"/>
    <w:rsid w:val="00E364BA"/>
    <w:rsid w:val="00E36656"/>
    <w:rsid w:val="00E36CE1"/>
    <w:rsid w:val="00E3754A"/>
    <w:rsid w:val="00E37956"/>
    <w:rsid w:val="00E37EBF"/>
    <w:rsid w:val="00E4045E"/>
    <w:rsid w:val="00E40867"/>
    <w:rsid w:val="00E425BA"/>
    <w:rsid w:val="00E4277D"/>
    <w:rsid w:val="00E42ACB"/>
    <w:rsid w:val="00E433C5"/>
    <w:rsid w:val="00E434C6"/>
    <w:rsid w:val="00E4394E"/>
    <w:rsid w:val="00E4461A"/>
    <w:rsid w:val="00E44995"/>
    <w:rsid w:val="00E4576D"/>
    <w:rsid w:val="00E460E2"/>
    <w:rsid w:val="00E471B7"/>
    <w:rsid w:val="00E47D6A"/>
    <w:rsid w:val="00E5072E"/>
    <w:rsid w:val="00E51379"/>
    <w:rsid w:val="00E528CB"/>
    <w:rsid w:val="00E544E4"/>
    <w:rsid w:val="00E54AE3"/>
    <w:rsid w:val="00E55792"/>
    <w:rsid w:val="00E566AE"/>
    <w:rsid w:val="00E570B6"/>
    <w:rsid w:val="00E570EB"/>
    <w:rsid w:val="00E57324"/>
    <w:rsid w:val="00E5740F"/>
    <w:rsid w:val="00E57C5A"/>
    <w:rsid w:val="00E57DE5"/>
    <w:rsid w:val="00E60048"/>
    <w:rsid w:val="00E600F0"/>
    <w:rsid w:val="00E60F7C"/>
    <w:rsid w:val="00E624C4"/>
    <w:rsid w:val="00E6288C"/>
    <w:rsid w:val="00E62C21"/>
    <w:rsid w:val="00E62C22"/>
    <w:rsid w:val="00E630E5"/>
    <w:rsid w:val="00E63947"/>
    <w:rsid w:val="00E64752"/>
    <w:rsid w:val="00E64E87"/>
    <w:rsid w:val="00E65031"/>
    <w:rsid w:val="00E668BC"/>
    <w:rsid w:val="00E66A85"/>
    <w:rsid w:val="00E66C79"/>
    <w:rsid w:val="00E67A50"/>
    <w:rsid w:val="00E70210"/>
    <w:rsid w:val="00E702E8"/>
    <w:rsid w:val="00E71BF0"/>
    <w:rsid w:val="00E7580F"/>
    <w:rsid w:val="00E7584A"/>
    <w:rsid w:val="00E76260"/>
    <w:rsid w:val="00E76551"/>
    <w:rsid w:val="00E76A2A"/>
    <w:rsid w:val="00E77D41"/>
    <w:rsid w:val="00E77DDD"/>
    <w:rsid w:val="00E80390"/>
    <w:rsid w:val="00E80E64"/>
    <w:rsid w:val="00E81070"/>
    <w:rsid w:val="00E82354"/>
    <w:rsid w:val="00E82468"/>
    <w:rsid w:val="00E830D2"/>
    <w:rsid w:val="00E83A19"/>
    <w:rsid w:val="00E842E6"/>
    <w:rsid w:val="00E84493"/>
    <w:rsid w:val="00E85E9F"/>
    <w:rsid w:val="00E866BB"/>
    <w:rsid w:val="00E869BF"/>
    <w:rsid w:val="00E87469"/>
    <w:rsid w:val="00E876D1"/>
    <w:rsid w:val="00E90038"/>
    <w:rsid w:val="00E913BE"/>
    <w:rsid w:val="00E91418"/>
    <w:rsid w:val="00E923E5"/>
    <w:rsid w:val="00E935E6"/>
    <w:rsid w:val="00E93F45"/>
    <w:rsid w:val="00E9429C"/>
    <w:rsid w:val="00E94F2E"/>
    <w:rsid w:val="00E95A07"/>
    <w:rsid w:val="00E95BB9"/>
    <w:rsid w:val="00E95F5F"/>
    <w:rsid w:val="00E95F72"/>
    <w:rsid w:val="00E9648E"/>
    <w:rsid w:val="00E96594"/>
    <w:rsid w:val="00E967E3"/>
    <w:rsid w:val="00E9698C"/>
    <w:rsid w:val="00E96BB1"/>
    <w:rsid w:val="00EA040B"/>
    <w:rsid w:val="00EA04D2"/>
    <w:rsid w:val="00EA1959"/>
    <w:rsid w:val="00EA23E1"/>
    <w:rsid w:val="00EA2504"/>
    <w:rsid w:val="00EA2698"/>
    <w:rsid w:val="00EA3AFF"/>
    <w:rsid w:val="00EA444E"/>
    <w:rsid w:val="00EA4D53"/>
    <w:rsid w:val="00EA509E"/>
    <w:rsid w:val="00EA5590"/>
    <w:rsid w:val="00EA727C"/>
    <w:rsid w:val="00EA77FA"/>
    <w:rsid w:val="00EA7919"/>
    <w:rsid w:val="00EA7ED4"/>
    <w:rsid w:val="00EB0399"/>
    <w:rsid w:val="00EB0480"/>
    <w:rsid w:val="00EB053F"/>
    <w:rsid w:val="00EB1805"/>
    <w:rsid w:val="00EB2239"/>
    <w:rsid w:val="00EB2532"/>
    <w:rsid w:val="00EB347D"/>
    <w:rsid w:val="00EB37F9"/>
    <w:rsid w:val="00EB3E7F"/>
    <w:rsid w:val="00EB408F"/>
    <w:rsid w:val="00EB418F"/>
    <w:rsid w:val="00EB56B9"/>
    <w:rsid w:val="00EB5877"/>
    <w:rsid w:val="00EB5AFA"/>
    <w:rsid w:val="00EB5B44"/>
    <w:rsid w:val="00EB5C83"/>
    <w:rsid w:val="00EB630A"/>
    <w:rsid w:val="00EB6493"/>
    <w:rsid w:val="00EB68E0"/>
    <w:rsid w:val="00EB7231"/>
    <w:rsid w:val="00EB7BA3"/>
    <w:rsid w:val="00EB7BA4"/>
    <w:rsid w:val="00EC057E"/>
    <w:rsid w:val="00EC1C0D"/>
    <w:rsid w:val="00EC1C7E"/>
    <w:rsid w:val="00EC1EFD"/>
    <w:rsid w:val="00EC2142"/>
    <w:rsid w:val="00EC2495"/>
    <w:rsid w:val="00EC264D"/>
    <w:rsid w:val="00EC290A"/>
    <w:rsid w:val="00EC3495"/>
    <w:rsid w:val="00EC3EDA"/>
    <w:rsid w:val="00EC4515"/>
    <w:rsid w:val="00EC5C74"/>
    <w:rsid w:val="00EC6DBC"/>
    <w:rsid w:val="00EC6E13"/>
    <w:rsid w:val="00EC7BC9"/>
    <w:rsid w:val="00EC7C75"/>
    <w:rsid w:val="00EC7DDC"/>
    <w:rsid w:val="00ED1176"/>
    <w:rsid w:val="00ED1E8A"/>
    <w:rsid w:val="00ED24C1"/>
    <w:rsid w:val="00ED3209"/>
    <w:rsid w:val="00ED36CF"/>
    <w:rsid w:val="00ED38D2"/>
    <w:rsid w:val="00ED3D69"/>
    <w:rsid w:val="00ED46D8"/>
    <w:rsid w:val="00ED62EF"/>
    <w:rsid w:val="00ED77BC"/>
    <w:rsid w:val="00EE0A70"/>
    <w:rsid w:val="00EE1D2F"/>
    <w:rsid w:val="00EE1FBD"/>
    <w:rsid w:val="00EE2289"/>
    <w:rsid w:val="00EE283B"/>
    <w:rsid w:val="00EE3593"/>
    <w:rsid w:val="00EE3680"/>
    <w:rsid w:val="00EE43FF"/>
    <w:rsid w:val="00EE4D83"/>
    <w:rsid w:val="00EE608F"/>
    <w:rsid w:val="00EE6A7A"/>
    <w:rsid w:val="00EE72F3"/>
    <w:rsid w:val="00EF006B"/>
    <w:rsid w:val="00EF0469"/>
    <w:rsid w:val="00EF0A88"/>
    <w:rsid w:val="00EF0C0F"/>
    <w:rsid w:val="00EF15DB"/>
    <w:rsid w:val="00EF3069"/>
    <w:rsid w:val="00EF322B"/>
    <w:rsid w:val="00EF4D6E"/>
    <w:rsid w:val="00EF4D84"/>
    <w:rsid w:val="00EF5568"/>
    <w:rsid w:val="00EF588B"/>
    <w:rsid w:val="00EF62CE"/>
    <w:rsid w:val="00EF778C"/>
    <w:rsid w:val="00EF7E67"/>
    <w:rsid w:val="00F000DD"/>
    <w:rsid w:val="00F005B8"/>
    <w:rsid w:val="00F011F8"/>
    <w:rsid w:val="00F01DCD"/>
    <w:rsid w:val="00F02147"/>
    <w:rsid w:val="00F031C9"/>
    <w:rsid w:val="00F035C1"/>
    <w:rsid w:val="00F04546"/>
    <w:rsid w:val="00F053E7"/>
    <w:rsid w:val="00F05467"/>
    <w:rsid w:val="00F061F0"/>
    <w:rsid w:val="00F06E00"/>
    <w:rsid w:val="00F0783B"/>
    <w:rsid w:val="00F07E8A"/>
    <w:rsid w:val="00F1028A"/>
    <w:rsid w:val="00F10B03"/>
    <w:rsid w:val="00F11659"/>
    <w:rsid w:val="00F11A3A"/>
    <w:rsid w:val="00F1216D"/>
    <w:rsid w:val="00F12759"/>
    <w:rsid w:val="00F130DE"/>
    <w:rsid w:val="00F132BB"/>
    <w:rsid w:val="00F13A38"/>
    <w:rsid w:val="00F14CC7"/>
    <w:rsid w:val="00F15483"/>
    <w:rsid w:val="00F15861"/>
    <w:rsid w:val="00F1694A"/>
    <w:rsid w:val="00F16DBB"/>
    <w:rsid w:val="00F16DEA"/>
    <w:rsid w:val="00F17228"/>
    <w:rsid w:val="00F17637"/>
    <w:rsid w:val="00F17F60"/>
    <w:rsid w:val="00F20F28"/>
    <w:rsid w:val="00F2184F"/>
    <w:rsid w:val="00F218FD"/>
    <w:rsid w:val="00F223BD"/>
    <w:rsid w:val="00F2277D"/>
    <w:rsid w:val="00F22816"/>
    <w:rsid w:val="00F22D7A"/>
    <w:rsid w:val="00F2462C"/>
    <w:rsid w:val="00F24749"/>
    <w:rsid w:val="00F248F3"/>
    <w:rsid w:val="00F249E2"/>
    <w:rsid w:val="00F25A7A"/>
    <w:rsid w:val="00F27DB3"/>
    <w:rsid w:val="00F301EF"/>
    <w:rsid w:val="00F31BA4"/>
    <w:rsid w:val="00F33347"/>
    <w:rsid w:val="00F34523"/>
    <w:rsid w:val="00F34907"/>
    <w:rsid w:val="00F34919"/>
    <w:rsid w:val="00F34DD8"/>
    <w:rsid w:val="00F34F05"/>
    <w:rsid w:val="00F3584D"/>
    <w:rsid w:val="00F3584E"/>
    <w:rsid w:val="00F3620E"/>
    <w:rsid w:val="00F36DCC"/>
    <w:rsid w:val="00F37336"/>
    <w:rsid w:val="00F37B28"/>
    <w:rsid w:val="00F37F4C"/>
    <w:rsid w:val="00F40265"/>
    <w:rsid w:val="00F409C0"/>
    <w:rsid w:val="00F40AAA"/>
    <w:rsid w:val="00F410E2"/>
    <w:rsid w:val="00F4179D"/>
    <w:rsid w:val="00F4200E"/>
    <w:rsid w:val="00F4202A"/>
    <w:rsid w:val="00F42CCE"/>
    <w:rsid w:val="00F434CE"/>
    <w:rsid w:val="00F435C7"/>
    <w:rsid w:val="00F44948"/>
    <w:rsid w:val="00F450F1"/>
    <w:rsid w:val="00F45B33"/>
    <w:rsid w:val="00F4640E"/>
    <w:rsid w:val="00F46829"/>
    <w:rsid w:val="00F46F77"/>
    <w:rsid w:val="00F47780"/>
    <w:rsid w:val="00F479AD"/>
    <w:rsid w:val="00F50072"/>
    <w:rsid w:val="00F507D4"/>
    <w:rsid w:val="00F52461"/>
    <w:rsid w:val="00F528EE"/>
    <w:rsid w:val="00F52C02"/>
    <w:rsid w:val="00F52CE3"/>
    <w:rsid w:val="00F53331"/>
    <w:rsid w:val="00F5392A"/>
    <w:rsid w:val="00F539C4"/>
    <w:rsid w:val="00F53A3C"/>
    <w:rsid w:val="00F53F39"/>
    <w:rsid w:val="00F54537"/>
    <w:rsid w:val="00F54ADA"/>
    <w:rsid w:val="00F555D2"/>
    <w:rsid w:val="00F557B2"/>
    <w:rsid w:val="00F55813"/>
    <w:rsid w:val="00F559AA"/>
    <w:rsid w:val="00F55DD1"/>
    <w:rsid w:val="00F561AA"/>
    <w:rsid w:val="00F5636D"/>
    <w:rsid w:val="00F565CC"/>
    <w:rsid w:val="00F56A2B"/>
    <w:rsid w:val="00F56AB6"/>
    <w:rsid w:val="00F56B77"/>
    <w:rsid w:val="00F5750D"/>
    <w:rsid w:val="00F5765C"/>
    <w:rsid w:val="00F600C1"/>
    <w:rsid w:val="00F62940"/>
    <w:rsid w:val="00F63460"/>
    <w:rsid w:val="00F6358B"/>
    <w:rsid w:val="00F63D4A"/>
    <w:rsid w:val="00F64997"/>
    <w:rsid w:val="00F64BF7"/>
    <w:rsid w:val="00F65574"/>
    <w:rsid w:val="00F67568"/>
    <w:rsid w:val="00F70569"/>
    <w:rsid w:val="00F70C17"/>
    <w:rsid w:val="00F70CE8"/>
    <w:rsid w:val="00F70D76"/>
    <w:rsid w:val="00F72A19"/>
    <w:rsid w:val="00F74517"/>
    <w:rsid w:val="00F75535"/>
    <w:rsid w:val="00F755A4"/>
    <w:rsid w:val="00F75BB5"/>
    <w:rsid w:val="00F7650D"/>
    <w:rsid w:val="00F7665D"/>
    <w:rsid w:val="00F76699"/>
    <w:rsid w:val="00F76C98"/>
    <w:rsid w:val="00F77996"/>
    <w:rsid w:val="00F800A9"/>
    <w:rsid w:val="00F80623"/>
    <w:rsid w:val="00F8080B"/>
    <w:rsid w:val="00F80B53"/>
    <w:rsid w:val="00F812B6"/>
    <w:rsid w:val="00F8136E"/>
    <w:rsid w:val="00F81A3A"/>
    <w:rsid w:val="00F8211D"/>
    <w:rsid w:val="00F82215"/>
    <w:rsid w:val="00F82592"/>
    <w:rsid w:val="00F82BDD"/>
    <w:rsid w:val="00F82F86"/>
    <w:rsid w:val="00F833B5"/>
    <w:rsid w:val="00F83498"/>
    <w:rsid w:val="00F8387C"/>
    <w:rsid w:val="00F83B9F"/>
    <w:rsid w:val="00F83D6A"/>
    <w:rsid w:val="00F83D7C"/>
    <w:rsid w:val="00F85599"/>
    <w:rsid w:val="00F86660"/>
    <w:rsid w:val="00F86C45"/>
    <w:rsid w:val="00F86DCB"/>
    <w:rsid w:val="00F86E6C"/>
    <w:rsid w:val="00F86F1F"/>
    <w:rsid w:val="00F86FB9"/>
    <w:rsid w:val="00F902C0"/>
    <w:rsid w:val="00F90886"/>
    <w:rsid w:val="00F91177"/>
    <w:rsid w:val="00F91AA3"/>
    <w:rsid w:val="00F92215"/>
    <w:rsid w:val="00F93341"/>
    <w:rsid w:val="00F93516"/>
    <w:rsid w:val="00F937ED"/>
    <w:rsid w:val="00F9382C"/>
    <w:rsid w:val="00F93F9D"/>
    <w:rsid w:val="00F94BCA"/>
    <w:rsid w:val="00F953C1"/>
    <w:rsid w:val="00F97A6E"/>
    <w:rsid w:val="00FA14DB"/>
    <w:rsid w:val="00FA175A"/>
    <w:rsid w:val="00FA224C"/>
    <w:rsid w:val="00FA33A6"/>
    <w:rsid w:val="00FA4166"/>
    <w:rsid w:val="00FA449E"/>
    <w:rsid w:val="00FA4576"/>
    <w:rsid w:val="00FA4E31"/>
    <w:rsid w:val="00FA520B"/>
    <w:rsid w:val="00FA5E96"/>
    <w:rsid w:val="00FA7205"/>
    <w:rsid w:val="00FA722B"/>
    <w:rsid w:val="00FA765E"/>
    <w:rsid w:val="00FB037D"/>
    <w:rsid w:val="00FB0EE4"/>
    <w:rsid w:val="00FB0F72"/>
    <w:rsid w:val="00FB20E6"/>
    <w:rsid w:val="00FB2759"/>
    <w:rsid w:val="00FB32E8"/>
    <w:rsid w:val="00FB3372"/>
    <w:rsid w:val="00FB36BF"/>
    <w:rsid w:val="00FB3C97"/>
    <w:rsid w:val="00FB4DFF"/>
    <w:rsid w:val="00FB4EFE"/>
    <w:rsid w:val="00FB650D"/>
    <w:rsid w:val="00FB7D0F"/>
    <w:rsid w:val="00FC0284"/>
    <w:rsid w:val="00FC0A49"/>
    <w:rsid w:val="00FC0DA1"/>
    <w:rsid w:val="00FC117E"/>
    <w:rsid w:val="00FC1216"/>
    <w:rsid w:val="00FC17C3"/>
    <w:rsid w:val="00FC19A9"/>
    <w:rsid w:val="00FC1BEE"/>
    <w:rsid w:val="00FC303B"/>
    <w:rsid w:val="00FC3182"/>
    <w:rsid w:val="00FC4334"/>
    <w:rsid w:val="00FC456C"/>
    <w:rsid w:val="00FC490F"/>
    <w:rsid w:val="00FC592E"/>
    <w:rsid w:val="00FC59BB"/>
    <w:rsid w:val="00FC5D91"/>
    <w:rsid w:val="00FC5DB4"/>
    <w:rsid w:val="00FC61FD"/>
    <w:rsid w:val="00FC66A3"/>
    <w:rsid w:val="00FC711B"/>
    <w:rsid w:val="00FC7F0E"/>
    <w:rsid w:val="00FD0217"/>
    <w:rsid w:val="00FD0B36"/>
    <w:rsid w:val="00FD0DA2"/>
    <w:rsid w:val="00FD0F0E"/>
    <w:rsid w:val="00FD1576"/>
    <w:rsid w:val="00FD1AF8"/>
    <w:rsid w:val="00FD2700"/>
    <w:rsid w:val="00FD2C2F"/>
    <w:rsid w:val="00FD2C5B"/>
    <w:rsid w:val="00FD2E06"/>
    <w:rsid w:val="00FD30AB"/>
    <w:rsid w:val="00FD36B7"/>
    <w:rsid w:val="00FD3FE0"/>
    <w:rsid w:val="00FD541A"/>
    <w:rsid w:val="00FD57D4"/>
    <w:rsid w:val="00FD5BDB"/>
    <w:rsid w:val="00FD65D1"/>
    <w:rsid w:val="00FD663E"/>
    <w:rsid w:val="00FD713C"/>
    <w:rsid w:val="00FD7EFD"/>
    <w:rsid w:val="00FE047D"/>
    <w:rsid w:val="00FE07D6"/>
    <w:rsid w:val="00FE0E8D"/>
    <w:rsid w:val="00FE14F3"/>
    <w:rsid w:val="00FE1B94"/>
    <w:rsid w:val="00FE29DB"/>
    <w:rsid w:val="00FE2AAC"/>
    <w:rsid w:val="00FE2DB1"/>
    <w:rsid w:val="00FE450D"/>
    <w:rsid w:val="00FE49E9"/>
    <w:rsid w:val="00FE6798"/>
    <w:rsid w:val="00FE7098"/>
    <w:rsid w:val="00FE7534"/>
    <w:rsid w:val="00FE7765"/>
    <w:rsid w:val="00FF1C23"/>
    <w:rsid w:val="00FF20C0"/>
    <w:rsid w:val="00FF2917"/>
    <w:rsid w:val="00FF3082"/>
    <w:rsid w:val="00FF31FC"/>
    <w:rsid w:val="00FF4116"/>
    <w:rsid w:val="00FF41E2"/>
    <w:rsid w:val="00FF47E7"/>
    <w:rsid w:val="00FF4B1B"/>
    <w:rsid w:val="00FF4FAD"/>
    <w:rsid w:val="00FF5082"/>
    <w:rsid w:val="00FF5A21"/>
    <w:rsid w:val="00FF5BB0"/>
    <w:rsid w:val="00FF6FB2"/>
    <w:rsid w:val="00FF711A"/>
    <w:rsid w:val="00FF7278"/>
    <w:rsid w:val="00FF7557"/>
    <w:rsid w:val="00FF7824"/>
    <w:rsid w:val="00FF7AF4"/>
    <w:rsid w:val="00FF7C97"/>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224677">
      <w:bodyDiv w:val="1"/>
      <w:marLeft w:val="0"/>
      <w:marRight w:val="0"/>
      <w:marTop w:val="0"/>
      <w:marBottom w:val="0"/>
      <w:divBdr>
        <w:top w:val="none" w:sz="0" w:space="0" w:color="auto"/>
        <w:left w:val="none" w:sz="0" w:space="0" w:color="auto"/>
        <w:bottom w:val="none" w:sz="0" w:space="0" w:color="auto"/>
        <w:right w:val="none" w:sz="0" w:space="0" w:color="auto"/>
      </w:divBdr>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7873">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05172">
      <w:bodyDiv w:val="1"/>
      <w:marLeft w:val="0"/>
      <w:marRight w:val="0"/>
      <w:marTop w:val="0"/>
      <w:marBottom w:val="0"/>
      <w:divBdr>
        <w:top w:val="none" w:sz="0" w:space="0" w:color="auto"/>
        <w:left w:val="none" w:sz="0" w:space="0" w:color="auto"/>
        <w:bottom w:val="none" w:sz="0" w:space="0" w:color="auto"/>
        <w:right w:val="none" w:sz="0" w:space="0" w:color="auto"/>
      </w:divBdr>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7382976">
      <w:bodyDiv w:val="1"/>
      <w:marLeft w:val="0"/>
      <w:marRight w:val="0"/>
      <w:marTop w:val="0"/>
      <w:marBottom w:val="0"/>
      <w:divBdr>
        <w:top w:val="none" w:sz="0" w:space="0" w:color="auto"/>
        <w:left w:val="none" w:sz="0" w:space="0" w:color="auto"/>
        <w:bottom w:val="none" w:sz="0" w:space="0" w:color="auto"/>
        <w:right w:val="none" w:sz="0" w:space="0" w:color="auto"/>
      </w:divBdr>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2933F-96B6-41BF-901D-2327635D9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3036</Words>
  <Characters>17311</Characters>
  <Application>Microsoft Office Word</Application>
  <DocSecurity>0</DocSecurity>
  <Lines>144</Lines>
  <Paragraphs>40</Paragraphs>
  <ScaleCrop>false</ScaleCrop>
  <Company/>
  <LinksUpToDate>false</LinksUpToDate>
  <CharactersWithSpaces>20307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CATT-RAN2#123bis-v2</cp:lastModifiedBy>
  <cp:revision>2</cp:revision>
  <dcterms:created xsi:type="dcterms:W3CDTF">2023-11-03T07:02:00Z</dcterms:created>
  <dcterms:modified xsi:type="dcterms:W3CDTF">2023-11-03T07:02:00Z</dcterms:modified>
</cp:coreProperties>
</file>